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7F49E" w14:textId="0F2EC2C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Meeting </w:t>
      </w:r>
      <w:r w:rsidR="000D0599" w:rsidRPr="000D0599">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5502F" w:rsidRPr="00A5502F">
        <w:rPr>
          <w:rFonts w:ascii="Arial" w:eastAsia="MS Mincho" w:hAnsi="Arial" w:cs="Arial"/>
          <w:b/>
          <w:sz w:val="24"/>
          <w:szCs w:val="24"/>
          <w:lang w:eastAsia="ja-JP"/>
        </w:rPr>
        <w:t>S1-244295</w:t>
      </w:r>
    </w:p>
    <w:p w14:paraId="1C40168F" w14:textId="0C9B7AE3" w:rsidR="00B4181D" w:rsidRPr="000D6532" w:rsidRDefault="000D0599"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C1079A" w:rsidRPr="00C1079A">
        <w:rPr>
          <w:rFonts w:ascii="Arial" w:eastAsia="MS Mincho" w:hAnsi="Arial" w:cs="Arial"/>
          <w:b/>
          <w:sz w:val="24"/>
          <w:szCs w:val="24"/>
          <w:lang w:eastAsia="ja-JP"/>
        </w:rPr>
        <w:t>, 1</w:t>
      </w:r>
      <w:r w:rsidR="00B50272">
        <w:rPr>
          <w:rFonts w:ascii="Arial" w:eastAsia="MS Mincho" w:hAnsi="Arial" w:cs="Arial"/>
          <w:b/>
          <w:sz w:val="24"/>
          <w:szCs w:val="24"/>
          <w:lang w:eastAsia="ja-JP"/>
        </w:rPr>
        <w:t>8</w:t>
      </w:r>
      <w:r w:rsidR="00C1079A" w:rsidRPr="00C1079A">
        <w:rPr>
          <w:rFonts w:ascii="Arial" w:eastAsia="MS Mincho" w:hAnsi="Arial" w:cs="Arial"/>
          <w:b/>
          <w:sz w:val="24"/>
          <w:szCs w:val="24"/>
          <w:lang w:eastAsia="ja-JP"/>
        </w:rPr>
        <w:t>-2</w:t>
      </w:r>
      <w:r w:rsidR="00B50272">
        <w:rPr>
          <w:rFonts w:ascii="Arial" w:eastAsia="MS Mincho" w:hAnsi="Arial" w:cs="Arial"/>
          <w:b/>
          <w:sz w:val="24"/>
          <w:szCs w:val="24"/>
          <w:lang w:eastAsia="ja-JP"/>
        </w:rPr>
        <w:t>2</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33393E">
        <w:rPr>
          <w:rFonts w:ascii="Arial" w:eastAsia="MS Mincho" w:hAnsi="Arial" w:cs="Arial"/>
          <w:i/>
          <w:sz w:val="24"/>
          <w:szCs w:val="24"/>
          <w:lang w:eastAsia="ja-JP"/>
        </w:rPr>
        <w:t>S1-xxxxxx</w:t>
      </w:r>
      <w:r w:rsidR="001C332D" w:rsidRPr="001C332D">
        <w:rPr>
          <w:rFonts w:ascii="Arial" w:eastAsia="MS Mincho" w:hAnsi="Arial" w:cs="Arial"/>
          <w:i/>
          <w:sz w:val="24"/>
          <w:szCs w:val="24"/>
          <w:lang w:eastAsia="ja-JP"/>
        </w:rPr>
        <w:t>)</w:t>
      </w:r>
    </w:p>
    <w:p w14:paraId="61AE3886" w14:textId="77777777" w:rsidR="00B4181D" w:rsidRPr="000D6532" w:rsidRDefault="00B4181D" w:rsidP="00B4181D">
      <w:pPr>
        <w:spacing w:after="0"/>
        <w:rPr>
          <w:rFonts w:ascii="Arial" w:eastAsia="MS Mincho" w:hAnsi="Arial"/>
          <w:sz w:val="24"/>
          <w:szCs w:val="24"/>
          <w:lang w:eastAsia="ja-JP"/>
        </w:rPr>
      </w:pPr>
    </w:p>
    <w:p w14:paraId="73BB5EF1" w14:textId="27D8641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5502F">
        <w:rPr>
          <w:rFonts w:ascii="Arial" w:eastAsia="SimSun" w:hAnsi="Arial"/>
          <w:sz w:val="24"/>
          <w:szCs w:val="24"/>
          <w:lang w:eastAsia="en-GB"/>
        </w:rPr>
        <w:t>Use case on w</w:t>
      </w:r>
      <w:r w:rsidR="00D47AFC">
        <w:rPr>
          <w:rFonts w:ascii="Arial" w:eastAsia="SimSun" w:hAnsi="Arial"/>
          <w:sz w:val="24"/>
          <w:szCs w:val="24"/>
          <w:lang w:eastAsia="en-GB"/>
        </w:rPr>
        <w:t xml:space="preserve">ireless </w:t>
      </w:r>
      <w:r w:rsidR="00A5502F">
        <w:rPr>
          <w:rFonts w:ascii="Arial" w:eastAsia="SimSun" w:hAnsi="Arial"/>
          <w:sz w:val="24"/>
          <w:szCs w:val="24"/>
          <w:lang w:eastAsia="en-GB"/>
        </w:rPr>
        <w:t>p</w:t>
      </w:r>
      <w:r w:rsidR="00D47AFC">
        <w:rPr>
          <w:rFonts w:ascii="Arial" w:eastAsia="SimSun" w:hAnsi="Arial"/>
          <w:sz w:val="24"/>
          <w:szCs w:val="24"/>
          <w:lang w:eastAsia="en-GB"/>
        </w:rPr>
        <w:t xml:space="preserve">ower </w:t>
      </w:r>
      <w:r w:rsidR="00A5502F">
        <w:rPr>
          <w:rFonts w:ascii="Arial" w:eastAsia="SimSun" w:hAnsi="Arial"/>
          <w:sz w:val="24"/>
          <w:szCs w:val="24"/>
          <w:lang w:eastAsia="en-GB"/>
        </w:rPr>
        <w:t>t</w:t>
      </w:r>
      <w:r w:rsidR="00D47AFC">
        <w:rPr>
          <w:rFonts w:ascii="Arial" w:eastAsia="SimSun" w:hAnsi="Arial"/>
          <w:sz w:val="24"/>
          <w:szCs w:val="24"/>
          <w:lang w:eastAsia="en-GB"/>
        </w:rPr>
        <w:t>ransfer</w:t>
      </w:r>
    </w:p>
    <w:p w14:paraId="763643D3" w14:textId="0FE4F1EF"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4267F1">
        <w:rPr>
          <w:rFonts w:ascii="Arial" w:eastAsia="SimSun" w:hAnsi="Arial"/>
          <w:sz w:val="24"/>
          <w:szCs w:val="24"/>
          <w:lang w:eastAsia="en-GB"/>
        </w:rPr>
        <w:t>8</w:t>
      </w:r>
      <w:r w:rsidR="008E5372">
        <w:rPr>
          <w:rFonts w:ascii="Arial" w:eastAsia="SimSun" w:hAnsi="Arial"/>
          <w:sz w:val="24"/>
          <w:szCs w:val="24"/>
          <w:lang w:eastAsia="en-GB"/>
        </w:rPr>
        <w:t>.1.</w:t>
      </w:r>
      <w:r w:rsidR="007D10AB">
        <w:rPr>
          <w:rFonts w:ascii="Arial" w:eastAsia="SimSun" w:hAnsi="Arial"/>
          <w:sz w:val="24"/>
          <w:szCs w:val="24"/>
          <w:lang w:eastAsia="en-GB"/>
        </w:rPr>
        <w:t>5</w:t>
      </w:r>
    </w:p>
    <w:p w14:paraId="1AD4F4A9" w14:textId="77777777" w:rsidR="00B4181D" w:rsidRPr="000D6532" w:rsidRDefault="00F46C6C"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Source:</w:t>
      </w:r>
      <w:r>
        <w:rPr>
          <w:rFonts w:ascii="Arial" w:eastAsia="SimSun" w:hAnsi="Arial"/>
          <w:sz w:val="24"/>
          <w:szCs w:val="24"/>
          <w:lang w:eastAsia="en-GB"/>
        </w:rPr>
        <w:tab/>
        <w:t xml:space="preserve">Huawei, </w:t>
      </w:r>
      <w:proofErr w:type="spellStart"/>
      <w:r>
        <w:rPr>
          <w:rFonts w:ascii="Arial" w:eastAsia="SimSun" w:hAnsi="Arial"/>
          <w:sz w:val="24"/>
          <w:szCs w:val="24"/>
          <w:lang w:eastAsia="en-GB"/>
        </w:rPr>
        <w:t>Hisilicon</w:t>
      </w:r>
      <w:proofErr w:type="spellEnd"/>
    </w:p>
    <w:p w14:paraId="76BAA65F" w14:textId="3EE1D32D" w:rsidR="00B4181D" w:rsidRPr="000D6532" w:rsidRDefault="00C92ED1"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w:t>
      </w:r>
      <w:r w:rsidR="00F46C6C">
        <w:rPr>
          <w:rFonts w:ascii="Arial" w:eastAsia="SimSun" w:hAnsi="Arial"/>
          <w:sz w:val="24"/>
          <w:szCs w:val="24"/>
          <w:lang w:eastAsia="en-GB"/>
        </w:rPr>
        <w:t>ntact:</w:t>
      </w:r>
      <w:r w:rsidR="00F46C6C">
        <w:rPr>
          <w:rFonts w:ascii="Arial" w:eastAsia="SimSun" w:hAnsi="Arial"/>
          <w:sz w:val="24"/>
          <w:szCs w:val="24"/>
          <w:lang w:eastAsia="en-GB"/>
        </w:rPr>
        <w:tab/>
      </w:r>
      <w:r w:rsidR="0066577E">
        <w:rPr>
          <w:rFonts w:ascii="Arial" w:eastAsia="SimSun" w:hAnsi="Arial"/>
          <w:sz w:val="24"/>
          <w:szCs w:val="24"/>
          <w:lang w:eastAsia="zh-CN"/>
        </w:rPr>
        <w:t>Edward Hall edward.hall@huawei.com</w:t>
      </w:r>
    </w:p>
    <w:p w14:paraId="718D8671" w14:textId="77777777" w:rsidR="00B4181D" w:rsidRPr="000D6532" w:rsidRDefault="00B4181D" w:rsidP="00B4181D">
      <w:pPr>
        <w:pBdr>
          <w:bottom w:val="single" w:sz="6" w:space="1" w:color="auto"/>
        </w:pBdr>
        <w:spacing w:after="0"/>
        <w:rPr>
          <w:rFonts w:eastAsia="MS Mincho"/>
          <w:sz w:val="24"/>
          <w:szCs w:val="24"/>
          <w:lang w:eastAsia="ja-JP"/>
        </w:rPr>
      </w:pPr>
    </w:p>
    <w:p w14:paraId="5D6B87AC" w14:textId="389B54FE"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E5372">
        <w:rPr>
          <w:rFonts w:ascii="Arial" w:eastAsia="Calibri" w:hAnsi="Arial" w:cs="Arial"/>
          <w:i/>
          <w:sz w:val="22"/>
          <w:szCs w:val="22"/>
        </w:rPr>
        <w:t>This use case covers the</w:t>
      </w:r>
      <w:r w:rsidR="008E5372" w:rsidRPr="008E5372">
        <w:rPr>
          <w:rFonts w:ascii="Arial" w:eastAsia="Calibri" w:hAnsi="Arial" w:cs="Arial"/>
          <w:i/>
          <w:sz w:val="22"/>
          <w:szCs w:val="22"/>
        </w:rPr>
        <w:t xml:space="preserve"> </w:t>
      </w:r>
      <w:r w:rsidR="008E5372">
        <w:rPr>
          <w:rFonts w:ascii="Arial" w:eastAsia="Calibri" w:hAnsi="Arial" w:cs="Arial"/>
          <w:i/>
          <w:sz w:val="22"/>
          <w:szCs w:val="22"/>
        </w:rPr>
        <w:t>on-demand delivery of wireless power to an IoT device.</w:t>
      </w:r>
    </w:p>
    <w:p w14:paraId="773013CD" w14:textId="0A749E1B" w:rsidR="0016457D" w:rsidRDefault="0016457D" w:rsidP="00B4181D">
      <w:pPr>
        <w:spacing w:after="200" w:line="276" w:lineRule="auto"/>
        <w:rPr>
          <w:rFonts w:ascii="Arial" w:eastAsia="Calibri" w:hAnsi="Arial" w:cs="Arial"/>
          <w:i/>
          <w:sz w:val="22"/>
          <w:szCs w:val="22"/>
        </w:rPr>
      </w:pPr>
    </w:p>
    <w:p w14:paraId="36E22463" w14:textId="2BE4EFC2" w:rsidR="0016457D" w:rsidRPr="0016457D" w:rsidRDefault="0016457D" w:rsidP="0016457D">
      <w:pPr>
        <w:jc w:val="center"/>
        <w:rPr>
          <w:rFonts w:ascii="Arial" w:eastAsia="Calibri" w:hAnsi="Arial" w:cs="Arial"/>
          <w:sz w:val="32"/>
          <w:szCs w:val="32"/>
        </w:rPr>
      </w:pPr>
      <w:r w:rsidRPr="0016457D">
        <w:rPr>
          <w:rFonts w:ascii="Arial" w:eastAsia="Calibri" w:hAnsi="Arial" w:cs="Arial"/>
          <w:sz w:val="32"/>
          <w:szCs w:val="32"/>
          <w:highlight w:val="yellow"/>
        </w:rPr>
        <w:t>--- FIRST CHANGE ---</w:t>
      </w:r>
    </w:p>
    <w:p w14:paraId="4D626FF4" w14:textId="77777777" w:rsidR="0016457D" w:rsidRPr="0016457D" w:rsidRDefault="0016457D" w:rsidP="0016457D">
      <w:pPr>
        <w:keepNext/>
        <w:keepLines/>
        <w:pBdr>
          <w:top w:val="single" w:sz="12" w:space="3" w:color="auto"/>
        </w:pBdr>
        <w:spacing w:before="240"/>
        <w:ind w:left="1134" w:hanging="1134"/>
        <w:outlineLvl w:val="0"/>
        <w:rPr>
          <w:rFonts w:ascii="Arial" w:eastAsia="SimSun" w:hAnsi="Arial"/>
          <w:sz w:val="36"/>
        </w:rPr>
      </w:pPr>
      <w:bookmarkStart w:id="0" w:name="_Toc175319607"/>
      <w:r w:rsidRPr="0016457D">
        <w:rPr>
          <w:rFonts w:ascii="Arial" w:eastAsia="SimSun" w:hAnsi="Arial"/>
          <w:sz w:val="36"/>
        </w:rPr>
        <w:t>2</w:t>
      </w:r>
      <w:r w:rsidRPr="0016457D">
        <w:rPr>
          <w:rFonts w:ascii="Arial" w:eastAsia="SimSun" w:hAnsi="Arial"/>
          <w:sz w:val="36"/>
        </w:rPr>
        <w:tab/>
        <w:t>References</w:t>
      </w:r>
      <w:bookmarkEnd w:id="0"/>
    </w:p>
    <w:p w14:paraId="546DB948" w14:textId="77777777" w:rsidR="0016457D" w:rsidRPr="0016457D" w:rsidRDefault="0016457D" w:rsidP="0016457D">
      <w:pPr>
        <w:rPr>
          <w:rFonts w:eastAsia="SimSun"/>
        </w:rPr>
      </w:pPr>
      <w:r w:rsidRPr="0016457D">
        <w:rPr>
          <w:rFonts w:eastAsia="SimSun"/>
        </w:rPr>
        <w:t>The following documents contain provisions which, through reference in this text, constitute provisions of the present document.</w:t>
      </w:r>
    </w:p>
    <w:p w14:paraId="1069F09A" w14:textId="77777777" w:rsidR="0016457D" w:rsidRPr="0016457D" w:rsidRDefault="0016457D" w:rsidP="0016457D">
      <w:pPr>
        <w:ind w:left="568" w:hanging="284"/>
        <w:rPr>
          <w:rFonts w:eastAsia="SimSun"/>
        </w:rPr>
      </w:pPr>
      <w:r w:rsidRPr="0016457D">
        <w:rPr>
          <w:rFonts w:eastAsia="SimSun"/>
        </w:rPr>
        <w:t>-</w:t>
      </w:r>
      <w:r w:rsidRPr="0016457D">
        <w:rPr>
          <w:rFonts w:eastAsia="SimSun"/>
        </w:rPr>
        <w:tab/>
        <w:t>References are either specific (identified by date of publication, edition number, version number, etc.) or non</w:t>
      </w:r>
      <w:r w:rsidRPr="0016457D">
        <w:rPr>
          <w:rFonts w:eastAsia="SimSun"/>
        </w:rPr>
        <w:noBreakHyphen/>
        <w:t>specific.</w:t>
      </w:r>
    </w:p>
    <w:p w14:paraId="4B3FF792" w14:textId="77777777" w:rsidR="0016457D" w:rsidRPr="0016457D" w:rsidRDefault="0016457D" w:rsidP="0016457D">
      <w:pPr>
        <w:ind w:left="568" w:hanging="284"/>
        <w:rPr>
          <w:rFonts w:eastAsia="SimSun"/>
        </w:rPr>
      </w:pPr>
      <w:r w:rsidRPr="0016457D">
        <w:rPr>
          <w:rFonts w:eastAsia="SimSun"/>
        </w:rPr>
        <w:t>-</w:t>
      </w:r>
      <w:r w:rsidRPr="0016457D">
        <w:rPr>
          <w:rFonts w:eastAsia="SimSun"/>
        </w:rPr>
        <w:tab/>
        <w:t>For a specific reference, subsequent revisions do not apply.</w:t>
      </w:r>
    </w:p>
    <w:p w14:paraId="70097BA5" w14:textId="77777777" w:rsidR="0016457D" w:rsidRPr="0016457D" w:rsidRDefault="0016457D" w:rsidP="0016457D">
      <w:pPr>
        <w:ind w:left="568" w:hanging="284"/>
        <w:rPr>
          <w:rFonts w:eastAsia="SimSun"/>
        </w:rPr>
      </w:pPr>
      <w:r w:rsidRPr="0016457D">
        <w:rPr>
          <w:rFonts w:eastAsia="SimSun"/>
        </w:rPr>
        <w:t>-</w:t>
      </w:r>
      <w:r w:rsidRPr="0016457D">
        <w:rPr>
          <w:rFonts w:eastAsia="SimSun"/>
        </w:rPr>
        <w:tab/>
        <w:t>For a non-specific reference, the latest version applies. In the case of a reference to a 3GPP document (including a GSM document), a non-specific reference implicitly refers to the latest version of that document</w:t>
      </w:r>
      <w:r w:rsidRPr="0016457D">
        <w:rPr>
          <w:rFonts w:eastAsia="SimSun"/>
          <w:i/>
        </w:rPr>
        <w:t xml:space="preserve"> in the same Release as the present document</w:t>
      </w:r>
      <w:r w:rsidRPr="0016457D">
        <w:rPr>
          <w:rFonts w:eastAsia="SimSun"/>
        </w:rPr>
        <w:t>.</w:t>
      </w:r>
    </w:p>
    <w:p w14:paraId="36D96074" w14:textId="5015F49A" w:rsidR="0016457D" w:rsidRDefault="0016457D" w:rsidP="0016457D">
      <w:pPr>
        <w:keepLines/>
        <w:ind w:left="1702" w:hanging="1418"/>
        <w:rPr>
          <w:ins w:id="1" w:author="Edward Hall 4" w:date="2024-10-28T10:08:00Z"/>
          <w:rFonts w:eastAsia="SimSun"/>
        </w:rPr>
      </w:pPr>
      <w:r w:rsidRPr="0016457D">
        <w:rPr>
          <w:rFonts w:eastAsia="SimSun"/>
        </w:rPr>
        <w:t>[1]</w:t>
      </w:r>
      <w:r w:rsidRPr="0016457D">
        <w:rPr>
          <w:rFonts w:eastAsia="SimSun"/>
        </w:rPr>
        <w:tab/>
        <w:t>3GPP TR 21.905: "Vocabulary for 3GPP Specifications".</w:t>
      </w:r>
    </w:p>
    <w:p w14:paraId="75559FA5" w14:textId="0501BD3E" w:rsidR="0016457D" w:rsidRPr="0016457D" w:rsidRDefault="0016457D" w:rsidP="00D90DEB">
      <w:pPr>
        <w:keepLines/>
        <w:ind w:left="1702" w:hanging="1418"/>
        <w:rPr>
          <w:rFonts w:eastAsia="SimSun"/>
        </w:rPr>
      </w:pPr>
      <w:ins w:id="2" w:author="Edward Hall 4" w:date="2024-10-28T10:08:00Z">
        <w:r w:rsidRPr="0016457D">
          <w:rPr>
            <w:rFonts w:eastAsia="SimSun"/>
          </w:rPr>
          <w:t>[</w:t>
        </w:r>
        <w:r>
          <w:rPr>
            <w:rFonts w:eastAsia="SimSun"/>
          </w:rPr>
          <w:t>2</w:t>
        </w:r>
        <w:r w:rsidRPr="0016457D">
          <w:rPr>
            <w:rFonts w:eastAsia="SimSun"/>
          </w:rPr>
          <w:t>]</w:t>
        </w:r>
        <w:r>
          <w:rPr>
            <w:rFonts w:eastAsia="SimSun"/>
          </w:rPr>
          <w:t xml:space="preserve"> </w:t>
        </w:r>
        <w:r>
          <w:rPr>
            <w:rFonts w:eastAsia="SimSun"/>
          </w:rPr>
          <w:tab/>
        </w:r>
        <w:r w:rsidRPr="0016457D">
          <w:rPr>
            <w:rFonts w:eastAsia="SimSun"/>
          </w:rPr>
          <w:t>3GPP TR 22.840, Study on Ambient power-enabled Internet of Things, V19.0.0</w:t>
        </w:r>
      </w:ins>
    </w:p>
    <w:p w14:paraId="4C561131" w14:textId="176A66E5" w:rsidR="0016457D" w:rsidRPr="0016457D" w:rsidDel="0016457D" w:rsidRDefault="0016457D" w:rsidP="0016457D">
      <w:pPr>
        <w:keepLines/>
        <w:ind w:left="1702" w:hanging="1418"/>
        <w:rPr>
          <w:del w:id="3" w:author="Edward Hall 4" w:date="2024-10-28T10:08:00Z"/>
          <w:rFonts w:eastAsia="SimSun"/>
        </w:rPr>
      </w:pPr>
      <w:del w:id="4" w:author="Edward Hall 4" w:date="2024-10-28T10:08:00Z">
        <w:r w:rsidRPr="0016457D" w:rsidDel="0016457D">
          <w:rPr>
            <w:rFonts w:eastAsia="SimSun"/>
          </w:rPr>
          <w:delText>…</w:delText>
        </w:r>
      </w:del>
    </w:p>
    <w:p w14:paraId="1CDE507B" w14:textId="3E5EA613" w:rsidR="0016457D" w:rsidRPr="0016457D" w:rsidDel="0016457D" w:rsidRDefault="0016457D" w:rsidP="0016457D">
      <w:pPr>
        <w:keepLines/>
        <w:ind w:left="1702" w:hanging="1418"/>
        <w:rPr>
          <w:del w:id="5" w:author="Edward Hall 4" w:date="2024-10-28T10:08:00Z"/>
          <w:rFonts w:eastAsia="SimSun"/>
        </w:rPr>
      </w:pPr>
      <w:del w:id="6" w:author="Edward Hall 4" w:date="2024-10-28T10:08:00Z">
        <w:r w:rsidRPr="0016457D" w:rsidDel="0016457D">
          <w:rPr>
            <w:rFonts w:eastAsia="SimSun"/>
          </w:rPr>
          <w:delText>[x]</w:delText>
        </w:r>
        <w:r w:rsidRPr="0016457D" w:rsidDel="0016457D">
          <w:rPr>
            <w:rFonts w:eastAsia="SimSun"/>
          </w:rPr>
          <w:tab/>
          <w:delText>&lt;doctype&gt; &lt;#&gt;[ ([up to and including]{yyyy[-mm]|V&lt;a[.b[.c]]&gt;}[onwards])]: "&lt;Title&gt;".</w:delText>
        </w:r>
      </w:del>
    </w:p>
    <w:p w14:paraId="69E8C9FE" w14:textId="77777777" w:rsidR="0016457D" w:rsidRDefault="0016457D" w:rsidP="00B00980">
      <w:pPr>
        <w:pStyle w:val="Heading2"/>
        <w:rPr>
          <w:lang w:val="en-GB"/>
        </w:rPr>
      </w:pPr>
    </w:p>
    <w:p w14:paraId="2DE68ACF" w14:textId="4A99E540" w:rsidR="0016457D" w:rsidRPr="0016457D" w:rsidRDefault="0016457D" w:rsidP="0016457D">
      <w:pPr>
        <w:jc w:val="center"/>
        <w:rPr>
          <w:rFonts w:ascii="Arial" w:eastAsia="Calibri" w:hAnsi="Arial" w:cs="Arial"/>
          <w:sz w:val="32"/>
          <w:szCs w:val="32"/>
        </w:rPr>
      </w:pPr>
      <w:r w:rsidRPr="0016457D">
        <w:rPr>
          <w:rFonts w:ascii="Arial" w:eastAsia="Calibri" w:hAnsi="Arial" w:cs="Arial"/>
          <w:sz w:val="32"/>
          <w:szCs w:val="32"/>
          <w:highlight w:val="yellow"/>
        </w:rPr>
        <w:t xml:space="preserve">--- </w:t>
      </w:r>
      <w:r>
        <w:rPr>
          <w:rFonts w:ascii="Arial" w:eastAsia="Calibri" w:hAnsi="Arial" w:cs="Arial"/>
          <w:sz w:val="32"/>
          <w:szCs w:val="32"/>
          <w:highlight w:val="yellow"/>
        </w:rPr>
        <w:t>SECOND</w:t>
      </w:r>
      <w:r w:rsidRPr="0016457D">
        <w:rPr>
          <w:rFonts w:ascii="Arial" w:eastAsia="Calibri" w:hAnsi="Arial" w:cs="Arial"/>
          <w:sz w:val="32"/>
          <w:szCs w:val="32"/>
          <w:highlight w:val="yellow"/>
        </w:rPr>
        <w:t xml:space="preserve"> CHANGE </w:t>
      </w:r>
      <w:r w:rsidR="002314F3">
        <w:rPr>
          <w:rFonts w:ascii="Arial" w:eastAsia="Calibri" w:hAnsi="Arial" w:cs="Arial"/>
          <w:sz w:val="32"/>
          <w:szCs w:val="32"/>
          <w:highlight w:val="yellow"/>
        </w:rPr>
        <w:t xml:space="preserve">(new clause) </w:t>
      </w:r>
      <w:r w:rsidRPr="0016457D">
        <w:rPr>
          <w:rFonts w:ascii="Arial" w:eastAsia="Calibri" w:hAnsi="Arial" w:cs="Arial"/>
          <w:sz w:val="32"/>
          <w:szCs w:val="32"/>
          <w:highlight w:val="yellow"/>
        </w:rPr>
        <w:t>---</w:t>
      </w:r>
    </w:p>
    <w:p w14:paraId="0140BD9C" w14:textId="0762F258" w:rsidR="00234E84" w:rsidRPr="000D6532" w:rsidRDefault="0016457D" w:rsidP="00B00980">
      <w:pPr>
        <w:pStyle w:val="Heading2"/>
        <w:rPr>
          <w:lang w:val="en-GB"/>
        </w:rPr>
      </w:pPr>
      <w:r>
        <w:rPr>
          <w:lang w:val="en-GB"/>
        </w:rPr>
        <w:t>9</w:t>
      </w:r>
      <w:r w:rsidR="002069C0" w:rsidRPr="000D6532">
        <w:rPr>
          <w:lang w:val="en-GB"/>
        </w:rPr>
        <w:t>.</w:t>
      </w:r>
      <w:r>
        <w:rPr>
          <w:lang w:val="en-GB"/>
        </w:rPr>
        <w:t>x</w:t>
      </w:r>
      <w:r w:rsidR="002069C0" w:rsidRPr="000D6532">
        <w:rPr>
          <w:lang w:val="en-GB"/>
        </w:rPr>
        <w:tab/>
      </w:r>
      <w:r w:rsidR="00234E84" w:rsidRPr="000D6532">
        <w:rPr>
          <w:lang w:val="en-GB"/>
        </w:rPr>
        <w:t xml:space="preserve">Use case </w:t>
      </w:r>
      <w:r w:rsidR="001B0AFB">
        <w:rPr>
          <w:lang w:val="en-GB"/>
        </w:rPr>
        <w:t xml:space="preserve">on </w:t>
      </w:r>
      <w:r w:rsidR="00D47AFC">
        <w:rPr>
          <w:lang w:val="en-GB"/>
        </w:rPr>
        <w:t>Wireless Power Transfer</w:t>
      </w:r>
    </w:p>
    <w:p w14:paraId="2BB6C145" w14:textId="79F7C56D" w:rsidR="00234E84" w:rsidRPr="000D6532" w:rsidRDefault="0016457D" w:rsidP="00B00980">
      <w:pPr>
        <w:pStyle w:val="Heading3"/>
        <w:rPr>
          <w:lang w:val="en-GB"/>
        </w:rPr>
      </w:pPr>
      <w:bookmarkStart w:id="7" w:name="_Toc355779204"/>
      <w:bookmarkStart w:id="8" w:name="_Toc354586742"/>
      <w:bookmarkStart w:id="9" w:name="_Toc354590101"/>
      <w:bookmarkEnd w:id="7"/>
      <w:bookmarkEnd w:id="8"/>
      <w:bookmarkEnd w:id="9"/>
      <w:r>
        <w:rPr>
          <w:lang w:val="en-GB"/>
        </w:rPr>
        <w:t>9</w:t>
      </w:r>
      <w:r w:rsidR="00234E84" w:rsidRPr="000D6532">
        <w:rPr>
          <w:lang w:val="en-GB"/>
        </w:rPr>
        <w:t>.</w:t>
      </w:r>
      <w:r>
        <w:rPr>
          <w:lang w:val="en-GB"/>
        </w:rPr>
        <w:t>x</w:t>
      </w:r>
      <w:r w:rsidR="00234E84" w:rsidRPr="000D6532">
        <w:rPr>
          <w:lang w:val="en-GB"/>
        </w:rPr>
        <w:t>.1</w:t>
      </w:r>
      <w:r w:rsidR="002069C0" w:rsidRPr="000D6532">
        <w:rPr>
          <w:lang w:val="en-GB"/>
        </w:rPr>
        <w:tab/>
      </w:r>
      <w:r w:rsidR="00234E84" w:rsidRPr="000D6532">
        <w:rPr>
          <w:lang w:val="en-GB"/>
        </w:rPr>
        <w:t>Description</w:t>
      </w:r>
    </w:p>
    <w:p w14:paraId="1D21455E" w14:textId="0CFCA1CB" w:rsidR="00D47AFC" w:rsidRDefault="00D47AFC" w:rsidP="0016457D">
      <w:pPr>
        <w:jc w:val="both"/>
      </w:pPr>
      <w:r>
        <w:t xml:space="preserve">Power consumption has always been the key problem for the IoT devices, especially those without batteries. Considering the rise of the factory management due to labour and device cost for battery change, the deployed base station could act as steady source of energy via electromagnetic radiation of wireless signals to support operation of those devices, i.e. base station provides </w:t>
      </w:r>
      <w:r w:rsidR="000D52CB">
        <w:t>wireless power transfer service</w:t>
      </w:r>
      <w:r>
        <w:t>.</w:t>
      </w:r>
    </w:p>
    <w:p w14:paraId="206EE933" w14:textId="52D79E8B" w:rsidR="00D47AFC" w:rsidRDefault="00D47AFC" w:rsidP="0016457D">
      <w:pPr>
        <w:jc w:val="both"/>
      </w:pPr>
      <w:r>
        <w:t xml:space="preserve">One </w:t>
      </w:r>
      <w:r w:rsidR="00B25AA4">
        <w:t>t</w:t>
      </w:r>
      <w:r>
        <w:t>ypical example is the instruments/sensors in the chemical factory to monitor the processing procedure. Currently, these instruments/sensors are wired deployed or equipped with a battery. For the wired deployment, it usually involves the labour cost, plastic pipe cost, construction of shallow trench, etc., which leads to huge deployment cost. On the other hand, for the case of battery equipment, periodic or temporary battery replacement (every two/three years) involves high management cost. Under some hazardous areas/core production areas, wired deployment or battery replacement are even impossible. Within this scenario, the service of wireless power transfer could become really desired.</w:t>
      </w:r>
    </w:p>
    <w:p w14:paraId="59F514A4" w14:textId="2960757E" w:rsidR="006F35C4" w:rsidRPr="00C92ED1" w:rsidRDefault="00D47AFC" w:rsidP="0016457D">
      <w:pPr>
        <w:jc w:val="both"/>
      </w:pPr>
      <w:r>
        <w:lastRenderedPageBreak/>
        <w:t>Although ambient radio energy from the surrounding environment could be harvested, it is opportunistic and random. More importantly, since the radio signals are not for the target sensors, the mismatch exist of the signals beam. On the other hand, the communication waveform is designed for data transmission rather than only energy delivery. Hence, the energy harvesting efficiency from the ambient environment cannot be guaranteed.</w:t>
      </w:r>
      <w:r w:rsidR="006F35C4" w:rsidRPr="00C92ED1">
        <w:t xml:space="preserve"> </w:t>
      </w:r>
      <w:r w:rsidR="00B25AA4">
        <w:t>Wireless Power Transfer can be used alongside ambient energy harvesting, or other power source techniques to ensure a resilient power supply to remote devices.</w:t>
      </w:r>
    </w:p>
    <w:p w14:paraId="2A25C83C" w14:textId="315DCDED" w:rsidR="00234E84" w:rsidRPr="000D6532" w:rsidRDefault="0016457D" w:rsidP="00B00980">
      <w:pPr>
        <w:pStyle w:val="Heading3"/>
        <w:rPr>
          <w:lang w:val="en-GB"/>
        </w:rPr>
      </w:pPr>
      <w:bookmarkStart w:id="10" w:name="_Toc355779205"/>
      <w:bookmarkStart w:id="11" w:name="_Toc354586743"/>
      <w:bookmarkStart w:id="12" w:name="_Toc354590102"/>
      <w:bookmarkEnd w:id="10"/>
      <w:bookmarkEnd w:id="11"/>
      <w:bookmarkEnd w:id="12"/>
      <w:r>
        <w:rPr>
          <w:lang w:val="en-GB"/>
        </w:rPr>
        <w:t>9</w:t>
      </w:r>
      <w:r w:rsidR="00234E84" w:rsidRPr="000D6532">
        <w:rPr>
          <w:lang w:val="en-GB"/>
        </w:rPr>
        <w:t>.</w:t>
      </w:r>
      <w:r>
        <w:rPr>
          <w:lang w:val="en-GB"/>
        </w:rPr>
        <w:t>x</w:t>
      </w:r>
      <w:r w:rsidR="00234E84" w:rsidRPr="000D6532">
        <w:rPr>
          <w:lang w:val="en-GB"/>
        </w:rPr>
        <w:t>.2</w:t>
      </w:r>
      <w:r w:rsidR="002069C0" w:rsidRPr="000D6532">
        <w:rPr>
          <w:lang w:val="en-GB"/>
        </w:rPr>
        <w:tab/>
      </w:r>
      <w:r w:rsidR="00234E84" w:rsidRPr="000D6532">
        <w:rPr>
          <w:lang w:val="en-GB"/>
        </w:rPr>
        <w:t>Pre-conditions</w:t>
      </w:r>
    </w:p>
    <w:p w14:paraId="4FD87B7D" w14:textId="6EEFDE99" w:rsidR="00D47AFC" w:rsidRPr="0016457D" w:rsidRDefault="00D47AFC" w:rsidP="0016457D">
      <w:pPr>
        <w:jc w:val="both"/>
        <w:rPr>
          <w:rFonts w:eastAsia="Calibri"/>
        </w:rPr>
      </w:pPr>
      <w:r w:rsidRPr="00D47AFC">
        <w:rPr>
          <w:rFonts w:eastAsia="Calibri"/>
        </w:rPr>
        <w:t xml:space="preserve">Various sensors are widely deployed within industrial buildings/factories to monitor the environment information or machine status, such as temperature/humidity/air/water quality or equipment vibration. These sensors are registered to the network to report real-time information. Instead of equipping batteries, these sensors are equipped with energy storage components, such as capacitance, and these components could be recharged. When run out of energy, these sensors could send a request to the base stations for wireless energy service. Upon the received requires, the base stations emit wireless energy </w:t>
      </w:r>
      <w:r w:rsidRPr="0016457D">
        <w:rPr>
          <w:rFonts w:eastAsia="Calibri"/>
        </w:rPr>
        <w:t xml:space="preserve">signals. </w:t>
      </w:r>
    </w:p>
    <w:p w14:paraId="3F0637D0" w14:textId="76B1C327" w:rsidR="00234E84" w:rsidRPr="000D6532" w:rsidRDefault="0016457D" w:rsidP="00B00980">
      <w:pPr>
        <w:pStyle w:val="Heading3"/>
        <w:rPr>
          <w:lang w:val="en-GB"/>
        </w:rPr>
      </w:pPr>
      <w:bookmarkStart w:id="13" w:name="_Toc355779206"/>
      <w:bookmarkStart w:id="14" w:name="_Toc354586744"/>
      <w:bookmarkStart w:id="15" w:name="_Toc354590103"/>
      <w:bookmarkEnd w:id="13"/>
      <w:bookmarkEnd w:id="14"/>
      <w:bookmarkEnd w:id="15"/>
      <w:r>
        <w:rPr>
          <w:lang w:val="en-GB"/>
        </w:rPr>
        <w:t>9</w:t>
      </w:r>
      <w:r w:rsidR="00234E84" w:rsidRPr="000D6532">
        <w:rPr>
          <w:lang w:val="en-GB"/>
        </w:rPr>
        <w:t>.</w:t>
      </w:r>
      <w:r>
        <w:rPr>
          <w:lang w:val="en-GB"/>
        </w:rPr>
        <w:t>x</w:t>
      </w:r>
      <w:r w:rsidR="00234E84" w:rsidRPr="000D6532">
        <w:rPr>
          <w:lang w:val="en-GB"/>
        </w:rPr>
        <w:t>.3</w:t>
      </w:r>
      <w:r w:rsidR="002069C0" w:rsidRPr="000D6532">
        <w:rPr>
          <w:lang w:val="en-GB"/>
        </w:rPr>
        <w:tab/>
      </w:r>
      <w:r w:rsidR="00234E84" w:rsidRPr="000D6532">
        <w:rPr>
          <w:lang w:val="en-GB"/>
        </w:rPr>
        <w:t>Service Flows</w:t>
      </w:r>
    </w:p>
    <w:p w14:paraId="6C97F263" w14:textId="77777777" w:rsidR="00C92ED1" w:rsidRPr="00615740" w:rsidRDefault="00C92ED1" w:rsidP="00615740">
      <w:pPr>
        <w:ind w:firstLineChars="200" w:firstLine="400"/>
        <w:rPr>
          <w:rFonts w:eastAsia="Calibri"/>
        </w:rPr>
      </w:pPr>
      <w:r w:rsidRPr="00615740">
        <w:rPr>
          <w:rFonts w:eastAsia="Calibri"/>
        </w:rPr>
        <w:t xml:space="preserve">The following introduces the service flows of </w:t>
      </w:r>
      <w:r w:rsidR="00D47AFC">
        <w:rPr>
          <w:rFonts w:eastAsia="Calibri"/>
        </w:rPr>
        <w:t>proactive wireless power transfer</w:t>
      </w:r>
      <w:r w:rsidRPr="00615740">
        <w:rPr>
          <w:rFonts w:eastAsia="Calibri"/>
        </w:rPr>
        <w:t>,</w:t>
      </w:r>
      <w:r w:rsidR="00D47AFC">
        <w:rPr>
          <w:rFonts w:eastAsia="Calibri"/>
        </w:rPr>
        <w:t xml:space="preserve"> which mainly consists of 5 steps</w:t>
      </w:r>
      <w:r w:rsidRPr="00615740">
        <w:rPr>
          <w:rFonts w:eastAsia="Calibri"/>
        </w:rPr>
        <w:t>:</w:t>
      </w:r>
    </w:p>
    <w:p w14:paraId="1C3AB947" w14:textId="033B85B4" w:rsidR="00D47AFC" w:rsidRPr="00D47AFC" w:rsidRDefault="00D47AFC" w:rsidP="0016457D">
      <w:pPr>
        <w:numPr>
          <w:ilvl w:val="0"/>
          <w:numId w:val="5"/>
        </w:numPr>
        <w:ind w:leftChars="50" w:left="500" w:hangingChars="200" w:hanging="400"/>
        <w:jc w:val="both"/>
        <w:rPr>
          <w:rFonts w:eastAsia="Calibri"/>
        </w:rPr>
      </w:pPr>
      <w:r w:rsidRPr="00D47AFC">
        <w:rPr>
          <w:rFonts w:eastAsia="Calibri"/>
        </w:rPr>
        <w:t>Wireless IoT devices S1 to Sn are deployed within a warehouse/factory to obtain</w:t>
      </w:r>
      <w:r w:rsidR="000D52CB">
        <w:rPr>
          <w:rFonts w:eastAsia="Calibri"/>
        </w:rPr>
        <w:t xml:space="preserve"> and report</w:t>
      </w:r>
      <w:r w:rsidRPr="00D47AFC">
        <w:rPr>
          <w:rFonts w:eastAsia="Calibri"/>
        </w:rPr>
        <w:t xml:space="preserve"> environment information, such as smoke/temperature</w:t>
      </w:r>
      <w:r w:rsidR="000D52CB">
        <w:rPr>
          <w:rFonts w:eastAsia="Calibri"/>
        </w:rPr>
        <w:t>, etc</w:t>
      </w:r>
      <w:r w:rsidRPr="00D47AFC">
        <w:rPr>
          <w:rFonts w:eastAsia="Calibri"/>
        </w:rPr>
        <w:t>.</w:t>
      </w:r>
    </w:p>
    <w:p w14:paraId="13E28F45" w14:textId="0FFB171F" w:rsidR="00D47AFC" w:rsidRPr="00D47AFC" w:rsidRDefault="00D47AFC" w:rsidP="0016457D">
      <w:pPr>
        <w:numPr>
          <w:ilvl w:val="0"/>
          <w:numId w:val="5"/>
        </w:numPr>
        <w:ind w:leftChars="50" w:left="500" w:hangingChars="200" w:hanging="400"/>
        <w:jc w:val="both"/>
        <w:rPr>
          <w:rFonts w:eastAsia="Calibri"/>
        </w:rPr>
      </w:pPr>
      <w:r w:rsidRPr="00D47AFC">
        <w:rPr>
          <w:rFonts w:eastAsia="Calibri"/>
        </w:rPr>
        <w:t xml:space="preserve">After a period </w:t>
      </w:r>
      <w:r w:rsidR="000D52CB">
        <w:rPr>
          <w:rFonts w:eastAsia="Calibri"/>
        </w:rPr>
        <w:t xml:space="preserve">of time </w:t>
      </w:r>
      <w:r w:rsidRPr="00D47AFC">
        <w:rPr>
          <w:rFonts w:eastAsia="Calibri"/>
        </w:rPr>
        <w:t xml:space="preserve">continuous working, </w:t>
      </w:r>
      <w:r w:rsidR="0053772F">
        <w:rPr>
          <w:rFonts w:eastAsia="Calibri"/>
        </w:rPr>
        <w:t>devices</w:t>
      </w:r>
      <w:r w:rsidR="0053772F" w:rsidRPr="00D47AFC">
        <w:rPr>
          <w:rFonts w:eastAsia="Calibri"/>
        </w:rPr>
        <w:t xml:space="preserve"> </w:t>
      </w:r>
      <w:r w:rsidRPr="00D47AFC">
        <w:rPr>
          <w:rFonts w:eastAsia="Calibri"/>
        </w:rPr>
        <w:t>S1 to Sn are almost out of the stored energy and request energy service from the network.</w:t>
      </w:r>
    </w:p>
    <w:p w14:paraId="759EFF90" w14:textId="2C8E750B" w:rsidR="00D47AFC" w:rsidRPr="00D47AFC" w:rsidRDefault="00D47AFC" w:rsidP="0016457D">
      <w:pPr>
        <w:numPr>
          <w:ilvl w:val="0"/>
          <w:numId w:val="5"/>
        </w:numPr>
        <w:ind w:leftChars="50" w:left="500" w:hangingChars="200" w:hanging="400"/>
        <w:jc w:val="both"/>
        <w:rPr>
          <w:rFonts w:eastAsia="Calibri"/>
        </w:rPr>
      </w:pPr>
      <w:r w:rsidRPr="00D47AFC">
        <w:rPr>
          <w:rFonts w:eastAsia="Calibri"/>
        </w:rPr>
        <w:t>Upon the requests, the network</w:t>
      </w:r>
      <w:r w:rsidR="000D52CB">
        <w:rPr>
          <w:rFonts w:eastAsia="Calibri"/>
        </w:rPr>
        <w:t xml:space="preserve"> (core network, such as the energy management function)</w:t>
      </w:r>
      <w:r w:rsidRPr="00D47AFC">
        <w:rPr>
          <w:rFonts w:eastAsia="Calibri"/>
        </w:rPr>
        <w:t xml:space="preserve"> </w:t>
      </w:r>
      <w:r w:rsidR="0053772F">
        <w:rPr>
          <w:rFonts w:eastAsia="Calibri"/>
        </w:rPr>
        <w:t xml:space="preserve">would </w:t>
      </w:r>
      <w:r w:rsidRPr="00D47AFC">
        <w:rPr>
          <w:rFonts w:eastAsia="Calibri"/>
        </w:rPr>
        <w:t>authenticate</w:t>
      </w:r>
      <w:r w:rsidR="000D52CB">
        <w:rPr>
          <w:rFonts w:eastAsia="Calibri"/>
        </w:rPr>
        <w:t xml:space="preserve"> the UE</w:t>
      </w:r>
      <w:r w:rsidRPr="00D47AFC">
        <w:rPr>
          <w:rFonts w:eastAsia="Calibri"/>
        </w:rPr>
        <w:t xml:space="preserve"> and indicate the base station</w:t>
      </w:r>
      <w:r w:rsidR="00E21126">
        <w:rPr>
          <w:rFonts w:eastAsia="Calibri"/>
        </w:rPr>
        <w:t xml:space="preserve">s (including serving </w:t>
      </w:r>
      <w:r w:rsidR="00B25AA4">
        <w:rPr>
          <w:rFonts w:eastAsia="Calibri"/>
        </w:rPr>
        <w:t>base station</w:t>
      </w:r>
      <w:r w:rsidR="00E21126">
        <w:rPr>
          <w:rFonts w:eastAsia="Calibri"/>
        </w:rPr>
        <w:t xml:space="preserve"> and/or neighbour </w:t>
      </w:r>
      <w:r w:rsidR="00B25AA4">
        <w:rPr>
          <w:rFonts w:eastAsia="Calibri"/>
        </w:rPr>
        <w:t>base station</w:t>
      </w:r>
      <w:r w:rsidR="00E21126">
        <w:rPr>
          <w:rFonts w:eastAsia="Calibri"/>
        </w:rPr>
        <w:t>)</w:t>
      </w:r>
      <w:r w:rsidRPr="00D47AFC">
        <w:rPr>
          <w:rFonts w:eastAsia="Calibri"/>
        </w:rPr>
        <w:t xml:space="preserve"> to provide energy service to the</w:t>
      </w:r>
      <w:r w:rsidR="0053772F" w:rsidRPr="0053772F">
        <w:rPr>
          <w:rFonts w:eastAsia="Calibri"/>
        </w:rPr>
        <w:t xml:space="preserve"> </w:t>
      </w:r>
      <w:r w:rsidR="0053772F">
        <w:rPr>
          <w:rFonts w:eastAsia="Calibri"/>
        </w:rPr>
        <w:t>devices</w:t>
      </w:r>
      <w:r w:rsidR="0053772F" w:rsidRPr="00D47AFC">
        <w:rPr>
          <w:rFonts w:eastAsia="Calibri"/>
        </w:rPr>
        <w:t xml:space="preserve"> S1 to Sn</w:t>
      </w:r>
      <w:r w:rsidRPr="00D47AFC">
        <w:rPr>
          <w:rFonts w:eastAsia="Calibri"/>
        </w:rPr>
        <w:t>.</w:t>
      </w:r>
    </w:p>
    <w:p w14:paraId="6FBF2BAC" w14:textId="78991635" w:rsidR="00D47AFC" w:rsidRPr="00D47AFC" w:rsidRDefault="00D47AFC" w:rsidP="0016457D">
      <w:pPr>
        <w:numPr>
          <w:ilvl w:val="0"/>
          <w:numId w:val="5"/>
        </w:numPr>
        <w:ind w:leftChars="50" w:left="500" w:hangingChars="200" w:hanging="400"/>
        <w:jc w:val="both"/>
        <w:rPr>
          <w:rFonts w:eastAsia="Calibri"/>
        </w:rPr>
      </w:pPr>
      <w:r w:rsidRPr="00D47AFC">
        <w:rPr>
          <w:rFonts w:eastAsia="Calibri"/>
        </w:rPr>
        <w:t>The base station</w:t>
      </w:r>
      <w:r w:rsidR="00990DFA">
        <w:rPr>
          <w:rFonts w:eastAsia="Calibri"/>
        </w:rPr>
        <w:t>s</w:t>
      </w:r>
      <w:r w:rsidR="0053772F">
        <w:rPr>
          <w:rFonts w:eastAsia="Calibri"/>
        </w:rPr>
        <w:t xml:space="preserve"> which indicated by the network</w:t>
      </w:r>
      <w:r w:rsidRPr="00D47AFC">
        <w:rPr>
          <w:rFonts w:eastAsia="Calibri"/>
        </w:rPr>
        <w:t xml:space="preserve"> send wireless energy signals to provide a steady source </w:t>
      </w:r>
      <w:r w:rsidR="0053772F">
        <w:rPr>
          <w:rFonts w:eastAsia="Calibri"/>
        </w:rPr>
        <w:t>for RF energy harvesting</w:t>
      </w:r>
      <w:r w:rsidRPr="00D47AFC">
        <w:rPr>
          <w:rFonts w:eastAsia="Calibri"/>
        </w:rPr>
        <w:t xml:space="preserve"> to the </w:t>
      </w:r>
      <w:r w:rsidR="0053772F" w:rsidRPr="0053772F">
        <w:rPr>
          <w:rFonts w:eastAsia="Calibri"/>
        </w:rPr>
        <w:t xml:space="preserve"> </w:t>
      </w:r>
      <w:r w:rsidR="0053772F">
        <w:rPr>
          <w:rFonts w:eastAsia="Calibri"/>
        </w:rPr>
        <w:t>devices</w:t>
      </w:r>
      <w:r w:rsidR="0053772F" w:rsidRPr="00D47AFC">
        <w:rPr>
          <w:rFonts w:eastAsia="Calibri"/>
        </w:rPr>
        <w:t xml:space="preserve"> S1 to Sn</w:t>
      </w:r>
      <w:r w:rsidRPr="00D47AFC">
        <w:rPr>
          <w:rFonts w:eastAsia="Calibri"/>
        </w:rPr>
        <w:t>.</w:t>
      </w:r>
    </w:p>
    <w:p w14:paraId="13FB6923" w14:textId="372B7F3F" w:rsidR="00D47AFC" w:rsidRPr="00D47AFC" w:rsidRDefault="0053772F" w:rsidP="0016457D">
      <w:pPr>
        <w:numPr>
          <w:ilvl w:val="0"/>
          <w:numId w:val="5"/>
        </w:numPr>
        <w:ind w:leftChars="50" w:left="500" w:hangingChars="200" w:hanging="400"/>
        <w:jc w:val="both"/>
        <w:rPr>
          <w:rFonts w:eastAsia="Calibri"/>
        </w:rPr>
      </w:pPr>
      <w:r>
        <w:rPr>
          <w:rFonts w:eastAsia="Calibri"/>
        </w:rPr>
        <w:t>Upon the received signals</w:t>
      </w:r>
      <w:r w:rsidR="00D47AFC" w:rsidRPr="00D47AFC">
        <w:rPr>
          <w:rFonts w:eastAsia="Calibri"/>
        </w:rPr>
        <w:t xml:space="preserve"> with a</w:t>
      </w:r>
      <w:r w:rsidR="006A3D1A">
        <w:rPr>
          <w:rFonts w:eastAsia="Calibri"/>
        </w:rPr>
        <w:t xml:space="preserve">n antenna which can </w:t>
      </w:r>
      <w:r w:rsidR="00D47AFC" w:rsidRPr="00D47AFC">
        <w:rPr>
          <w:rFonts w:eastAsia="Calibri"/>
        </w:rPr>
        <w:t xml:space="preserve">convert the signals to direct current, </w:t>
      </w:r>
      <w:r>
        <w:rPr>
          <w:rFonts w:eastAsia="Calibri"/>
        </w:rPr>
        <w:t xml:space="preserve">the devices </w:t>
      </w:r>
      <w:r w:rsidRPr="00D47AFC">
        <w:rPr>
          <w:rFonts w:eastAsia="Calibri"/>
        </w:rPr>
        <w:t>S1 to Sn</w:t>
      </w:r>
      <w:r w:rsidRPr="00D47AFC" w:rsidDel="0053772F">
        <w:rPr>
          <w:rFonts w:eastAsia="Calibri"/>
        </w:rPr>
        <w:t xml:space="preserve"> </w:t>
      </w:r>
      <w:r w:rsidR="00D47AFC" w:rsidRPr="00D47AFC">
        <w:rPr>
          <w:rFonts w:eastAsia="Calibri"/>
        </w:rPr>
        <w:t>store the energy for future usage</w:t>
      </w:r>
      <w:r>
        <w:rPr>
          <w:rFonts w:eastAsia="Calibri"/>
        </w:rPr>
        <w:t xml:space="preserve"> until the stored energy reach certain threshold</w:t>
      </w:r>
      <w:r w:rsidR="00D47AFC" w:rsidRPr="00D47AFC">
        <w:rPr>
          <w:rFonts w:eastAsia="Calibri"/>
        </w:rPr>
        <w:t>.</w:t>
      </w:r>
    </w:p>
    <w:p w14:paraId="2EFD1CBD" w14:textId="5C95BC80" w:rsidR="00C92ED1" w:rsidRDefault="0053772F" w:rsidP="00B0576C">
      <w:pPr>
        <w:jc w:val="center"/>
        <w:rPr>
          <w:rFonts w:eastAsia="Calibri"/>
        </w:rPr>
      </w:pPr>
      <w:r w:rsidRPr="00D47AFC">
        <w:rPr>
          <w:noProof/>
          <w:lang w:val="en-US" w:eastAsia="zh-CN"/>
        </w:rPr>
        <w:drawing>
          <wp:inline distT="0" distB="0" distL="0" distR="0" wp14:anchorId="15D3BA27" wp14:editId="6CE56DDA">
            <wp:extent cx="4403725" cy="1097280"/>
            <wp:effectExtent l="0" t="0" r="0" b="0"/>
            <wp:docPr id="1" name="图片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03725" cy="1097280"/>
                    </a:xfrm>
                    <a:prstGeom prst="rect">
                      <a:avLst/>
                    </a:prstGeom>
                    <a:noFill/>
                    <a:ln>
                      <a:noFill/>
                    </a:ln>
                  </pic:spPr>
                </pic:pic>
              </a:graphicData>
            </a:graphic>
          </wp:inline>
        </w:drawing>
      </w:r>
    </w:p>
    <w:p w14:paraId="3024D55D" w14:textId="0C757A74" w:rsidR="00964C35" w:rsidRDefault="00964C35" w:rsidP="00D64654">
      <w:pPr>
        <w:pStyle w:val="TH"/>
        <w:rPr>
          <w:lang w:eastAsia="zh-CN"/>
        </w:rPr>
      </w:pPr>
      <w:r>
        <w:rPr>
          <w:lang w:eastAsia="zh-CN"/>
        </w:rPr>
        <w:t xml:space="preserve">Figure </w:t>
      </w:r>
      <w:r w:rsidR="009F64E9">
        <w:rPr>
          <w:lang w:eastAsia="zh-CN"/>
        </w:rPr>
        <w:t>9</w:t>
      </w:r>
      <w:r>
        <w:rPr>
          <w:lang w:eastAsia="zh-CN"/>
        </w:rPr>
        <w:t>.x.3-1: Example Flow for Wireless Power Transfer</w:t>
      </w:r>
    </w:p>
    <w:p w14:paraId="7C7881F8" w14:textId="2059CD47" w:rsidR="00B25AA4" w:rsidRDefault="00B25AA4" w:rsidP="00B25AA4">
      <w:pPr>
        <w:spacing w:beforeLines="50" w:before="120" w:after="0"/>
        <w:jc w:val="both"/>
        <w:rPr>
          <w:rFonts w:eastAsia="DengXian"/>
          <w:lang w:eastAsia="zh-CN"/>
        </w:rPr>
      </w:pPr>
      <w:r>
        <w:rPr>
          <w:rFonts w:eastAsiaTheme="minorEastAsia" w:hint="eastAsia"/>
          <w:lang w:eastAsia="zh-CN"/>
        </w:rPr>
        <w:t>W</w:t>
      </w:r>
      <w:r>
        <w:rPr>
          <w:rFonts w:eastAsiaTheme="minorEastAsia"/>
          <w:lang w:eastAsia="zh-CN"/>
        </w:rPr>
        <w:t>ith regarding to the wireless power time (how long the network emit wireless power signals each time) and frequency (</w:t>
      </w:r>
      <w:r w:rsidRPr="00134733">
        <w:rPr>
          <w:rFonts w:eastAsia="DengXian"/>
          <w:lang w:eastAsia="zh-CN"/>
        </w:rPr>
        <w:t xml:space="preserve">how </w:t>
      </w:r>
      <w:r>
        <w:rPr>
          <w:rFonts w:eastAsia="DengXian"/>
          <w:lang w:eastAsia="zh-CN"/>
        </w:rPr>
        <w:t>often</w:t>
      </w:r>
      <w:r w:rsidRPr="00134733">
        <w:rPr>
          <w:rFonts w:eastAsia="DengXian"/>
          <w:lang w:eastAsia="zh-CN"/>
        </w:rPr>
        <w:t xml:space="preserve"> the network emit</w:t>
      </w:r>
      <w:r>
        <w:rPr>
          <w:rFonts w:eastAsia="DengXian"/>
          <w:lang w:eastAsia="zh-CN"/>
        </w:rPr>
        <w:t>s</w:t>
      </w:r>
      <w:r w:rsidRPr="00134733">
        <w:rPr>
          <w:rFonts w:eastAsia="DengXian"/>
          <w:lang w:eastAsia="zh-CN"/>
        </w:rPr>
        <w:t xml:space="preserve"> wireless power signals</w:t>
      </w:r>
      <w:r>
        <w:rPr>
          <w:rFonts w:eastAsiaTheme="minorEastAsia"/>
          <w:lang w:eastAsia="zh-CN"/>
        </w:rPr>
        <w:t xml:space="preserve">), one of the main factors is the device’s capability. If a device has greater energy storage capacity, it would require longer service time and lower </w:t>
      </w:r>
      <w:r>
        <w:rPr>
          <w:rFonts w:eastAsia="DengXian"/>
          <w:lang w:eastAsia="zh-CN"/>
        </w:rPr>
        <w:t>service frequency. On the contrary, if the device has smaller energy storage capacity, it generally would require less service time and higher service frequency. Another factor is the operation flow of the device, which means how often the UE would use the stored energy to do transmission operation or sensing operation. More intensive operation flow would lead to higher wireless power transfer frequency. Hence, the wireless power transfer time would generally span from seconds to hours and wireless power transfer service frequency would generally span from several times per minutes to once per day.</w:t>
      </w:r>
    </w:p>
    <w:p w14:paraId="776D5F5A" w14:textId="77777777" w:rsidR="00B25AA4" w:rsidRPr="000D6532" w:rsidRDefault="00B25AA4" w:rsidP="0016457D">
      <w:pPr>
        <w:rPr>
          <w:rFonts w:eastAsia="Calibri"/>
        </w:rPr>
      </w:pPr>
    </w:p>
    <w:p w14:paraId="3F443AE7" w14:textId="1C98A901" w:rsidR="00234E84" w:rsidRPr="000D6532" w:rsidRDefault="0016457D" w:rsidP="00B00980">
      <w:pPr>
        <w:pStyle w:val="Heading3"/>
        <w:rPr>
          <w:lang w:val="en-GB"/>
        </w:rPr>
      </w:pPr>
      <w:bookmarkStart w:id="16" w:name="_Toc355779207"/>
      <w:bookmarkStart w:id="17" w:name="_Toc354586745"/>
      <w:bookmarkStart w:id="18" w:name="_Toc354590104"/>
      <w:bookmarkEnd w:id="16"/>
      <w:bookmarkEnd w:id="17"/>
      <w:bookmarkEnd w:id="18"/>
      <w:r>
        <w:rPr>
          <w:lang w:val="en-GB"/>
        </w:rPr>
        <w:t>9</w:t>
      </w:r>
      <w:r w:rsidR="00234E84" w:rsidRPr="000D6532">
        <w:rPr>
          <w:lang w:val="en-GB"/>
        </w:rPr>
        <w:t>.</w:t>
      </w:r>
      <w:r>
        <w:rPr>
          <w:lang w:val="en-GB"/>
        </w:rPr>
        <w:t>x</w:t>
      </w:r>
      <w:r w:rsidR="00234E84" w:rsidRPr="000D6532">
        <w:rPr>
          <w:lang w:val="en-GB"/>
        </w:rPr>
        <w:t>.4</w:t>
      </w:r>
      <w:r w:rsidR="002069C0" w:rsidRPr="000D6532">
        <w:rPr>
          <w:lang w:val="en-GB"/>
        </w:rPr>
        <w:tab/>
      </w:r>
      <w:r w:rsidR="00234E84" w:rsidRPr="000D6532">
        <w:rPr>
          <w:lang w:val="en-GB"/>
        </w:rPr>
        <w:t>Post-conditions</w:t>
      </w:r>
    </w:p>
    <w:p w14:paraId="37948B42" w14:textId="64D50C0B" w:rsidR="00D47AFC" w:rsidRDefault="00D47AFC" w:rsidP="00D47AFC">
      <w:pPr>
        <w:spacing w:beforeLines="50" w:before="120" w:after="0"/>
        <w:jc w:val="both"/>
      </w:pPr>
      <w:r w:rsidRPr="00D47AFC">
        <w:t>Thanks to the proactively wireless power transfer capability of the base station, the sensor based IoT devices could be recharged without involvement of labour effort. The lifespan of the IoT devices could be greatly increased, and hence the factory management cost due to battery replacement is significantly decreased. The network-based</w:t>
      </w:r>
      <w:r w:rsidR="005E7B31">
        <w:t xml:space="preserve"> wireless power transfer</w:t>
      </w:r>
      <w:r w:rsidRPr="00D47AFC">
        <w:t xml:space="preserve"> can provide timely, continuous, accurate, and adequate energy, which is a reliable </w:t>
      </w:r>
      <w:r w:rsidR="005E7B31">
        <w:t>source</w:t>
      </w:r>
      <w:r w:rsidRPr="00D47AFC">
        <w:t xml:space="preserve"> for IoT devices without batteries.</w:t>
      </w:r>
      <w:r>
        <w:t xml:space="preserve"> </w:t>
      </w:r>
    </w:p>
    <w:p w14:paraId="52673602" w14:textId="77777777" w:rsidR="0045050D" w:rsidRPr="0016457D" w:rsidRDefault="0045050D" w:rsidP="00D47AFC">
      <w:pPr>
        <w:spacing w:beforeLines="50" w:before="120" w:after="0"/>
        <w:jc w:val="both"/>
        <w:rPr>
          <w:rFonts w:eastAsiaTheme="minorEastAsia"/>
          <w:lang w:eastAsia="zh-CN"/>
        </w:rPr>
      </w:pPr>
    </w:p>
    <w:p w14:paraId="11D6A777" w14:textId="77777777" w:rsidR="00C92ED1" w:rsidRPr="00C92ED1" w:rsidRDefault="00C92ED1" w:rsidP="00B00980">
      <w:pPr>
        <w:rPr>
          <w:rFonts w:eastAsia="Calibri"/>
        </w:rPr>
      </w:pPr>
    </w:p>
    <w:p w14:paraId="72E32FBB" w14:textId="27984C54" w:rsidR="00E06C59" w:rsidRPr="000D6532" w:rsidRDefault="0016457D" w:rsidP="00B00980">
      <w:pPr>
        <w:pStyle w:val="Heading3"/>
        <w:rPr>
          <w:lang w:val="en-GB"/>
        </w:rPr>
      </w:pPr>
      <w:bookmarkStart w:id="19" w:name="_Toc355779209"/>
      <w:bookmarkStart w:id="20" w:name="_Toc354586747"/>
      <w:bookmarkStart w:id="21" w:name="_Toc354590106"/>
      <w:bookmarkEnd w:id="19"/>
      <w:bookmarkEnd w:id="20"/>
      <w:bookmarkEnd w:id="21"/>
      <w:r>
        <w:rPr>
          <w:lang w:val="en-GB"/>
        </w:rPr>
        <w:t>9</w:t>
      </w:r>
      <w:r w:rsidR="00234E84" w:rsidRPr="000D6532">
        <w:rPr>
          <w:lang w:val="en-GB"/>
        </w:rPr>
        <w:t>.</w:t>
      </w:r>
      <w:r>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0AB1F49" w14:textId="77777777" w:rsidR="00735D76" w:rsidRPr="00735D76" w:rsidRDefault="00735D76" w:rsidP="00735D76">
      <w:pPr>
        <w:spacing w:beforeLines="50" w:before="120" w:after="0"/>
      </w:pPr>
      <w:r w:rsidRPr="00735D76">
        <w:t>SA1 has studied environment monitoring based on ambient IoT sensors in TR 22.840 [1], especially, use case on ambient IoT sensors in smart homes, descriptions of the scenarios are:</w:t>
      </w:r>
    </w:p>
    <w:p w14:paraId="0FDBDADC" w14:textId="77777777" w:rsidR="00735D76" w:rsidRPr="00735D76" w:rsidRDefault="00735D76" w:rsidP="00735D76">
      <w:pPr>
        <w:overflowPunct w:val="0"/>
        <w:autoSpaceDE w:val="0"/>
        <w:autoSpaceDN w:val="0"/>
        <w:adjustRightInd w:val="0"/>
        <w:spacing w:beforeLines="100" w:before="240"/>
        <w:ind w:left="318"/>
        <w:rPr>
          <w:i/>
          <w:lang w:val="x-none" w:eastAsia="en-GB"/>
        </w:rPr>
      </w:pPr>
      <w:r w:rsidRPr="00735D76">
        <w:rPr>
          <w:i/>
          <w:lang w:val="x-none" w:eastAsia="en-GB"/>
        </w:rPr>
        <w:t xml:space="preserve">For UEs only supporting any of the following, or a combination of, NB-IoT, GERAN EC-GSM-IoT [18], and </w:t>
      </w:r>
      <w:r w:rsidRPr="00735D76">
        <w:rPr>
          <w:i/>
          <w:lang w:val="en-US" w:eastAsia="en-GB"/>
        </w:rPr>
        <w:t xml:space="preserve"> </w:t>
      </w:r>
      <w:r w:rsidRPr="00735D76">
        <w:rPr>
          <w:i/>
          <w:lang w:val="x-none" w:eastAsia="en-GB"/>
        </w:rPr>
        <w:t xml:space="preserve">Category M1[13] of E-UTRAN enhanced-MTC, the UE shall interpret the interval value to be between 2 and 240 hours, with a step size of 2 hours between 2 and 80 hours and a step size of 4 hours between 80 and 240 hours. </w:t>
      </w:r>
    </w:p>
    <w:p w14:paraId="0067EB43" w14:textId="77777777" w:rsidR="00735D76" w:rsidRPr="00735D76" w:rsidRDefault="00735D76" w:rsidP="00735D76">
      <w:pPr>
        <w:overflowPunct w:val="0"/>
        <w:autoSpaceDE w:val="0"/>
        <w:autoSpaceDN w:val="0"/>
        <w:adjustRightInd w:val="0"/>
        <w:spacing w:beforeLines="100" w:before="240"/>
        <w:ind w:left="318"/>
        <w:rPr>
          <w:i/>
          <w:lang w:val="x-none" w:eastAsia="en-GB"/>
        </w:rPr>
      </w:pPr>
      <w:r w:rsidRPr="00735D76">
        <w:rPr>
          <w:i/>
          <w:lang w:val="x-none" w:eastAsia="en-GB"/>
        </w:rPr>
        <w:t xml:space="preserve">Monitoring tasks in smart home scenarios can be roughly divided into two types:  </w:t>
      </w:r>
    </w:p>
    <w:p w14:paraId="2DB92BCD" w14:textId="77777777" w:rsidR="00735D76" w:rsidRPr="00735D76" w:rsidRDefault="00735D76" w:rsidP="00735D76">
      <w:pPr>
        <w:numPr>
          <w:ilvl w:val="0"/>
          <w:numId w:val="6"/>
        </w:numPr>
        <w:overflowPunct w:val="0"/>
        <w:autoSpaceDE w:val="0"/>
        <w:autoSpaceDN w:val="0"/>
        <w:adjustRightInd w:val="0"/>
        <w:spacing w:beforeLines="50" w:before="120" w:afterLines="50" w:after="120"/>
        <w:ind w:left="675" w:hanging="357"/>
        <w:contextualSpacing/>
        <w:rPr>
          <w:i/>
          <w:lang w:val="x-none" w:eastAsia="en-GB"/>
        </w:rPr>
      </w:pPr>
      <w:r w:rsidRPr="00735D76">
        <w:rPr>
          <w:i/>
          <w:lang w:val="x-none" w:eastAsia="en-GB"/>
        </w:rPr>
        <w:t>Monitoring of room environment. By deploying specific sensors that enable communication services, people can acquire real-time monitoring data (e.g. temperature, humidity) of their room environment no matter where they are.</w:t>
      </w:r>
    </w:p>
    <w:p w14:paraId="33D235BC" w14:textId="77777777" w:rsidR="00735D76" w:rsidRPr="00735D76" w:rsidRDefault="00735D76" w:rsidP="00735D76">
      <w:pPr>
        <w:overflowPunct w:val="0"/>
        <w:autoSpaceDE w:val="0"/>
        <w:autoSpaceDN w:val="0"/>
        <w:adjustRightInd w:val="0"/>
        <w:spacing w:beforeLines="50" w:before="120" w:afterLines="50" w:after="120"/>
        <w:ind w:left="675"/>
        <w:rPr>
          <w:i/>
          <w:lang w:val="x-none" w:eastAsia="en-GB"/>
        </w:rPr>
      </w:pPr>
    </w:p>
    <w:p w14:paraId="2264427E" w14:textId="77777777" w:rsidR="00735D76" w:rsidRPr="00735D76" w:rsidRDefault="00735D76" w:rsidP="00735D76">
      <w:pPr>
        <w:numPr>
          <w:ilvl w:val="0"/>
          <w:numId w:val="6"/>
        </w:numPr>
        <w:overflowPunct w:val="0"/>
        <w:autoSpaceDE w:val="0"/>
        <w:autoSpaceDN w:val="0"/>
        <w:adjustRightInd w:val="0"/>
        <w:spacing w:beforeLines="50" w:before="120" w:afterLines="50" w:after="120"/>
        <w:ind w:left="675" w:hanging="357"/>
        <w:contextualSpacing/>
        <w:rPr>
          <w:i/>
          <w:lang w:val="x-none" w:eastAsia="en-GB"/>
        </w:rPr>
      </w:pPr>
      <w:r w:rsidRPr="00735D76">
        <w:rPr>
          <w:i/>
          <w:lang w:val="x-none" w:eastAsia="en-GB"/>
        </w:rPr>
        <w:t>Monitoring of emergency situations. By deploying specific sensors that enable communication services, risk factors such as gas and smoke can be detected in the air and alarmed timely. When the sensor detects that the gas concentration in the home exceeds the threshold, it usually activates a very strong audio signal to alarm people at home. However, in case of people are out of home (e.g. while at work, or on shopping), it cannot reach people on this situation. So, it should be necessary to notify the family members through their phones as well.</w:t>
      </w:r>
    </w:p>
    <w:p w14:paraId="7B57A367" w14:textId="77777777" w:rsidR="00735D76" w:rsidRPr="00735D76" w:rsidRDefault="00735D76" w:rsidP="00735D76">
      <w:pPr>
        <w:overflowPunct w:val="0"/>
        <w:autoSpaceDE w:val="0"/>
        <w:autoSpaceDN w:val="0"/>
        <w:adjustRightInd w:val="0"/>
        <w:spacing w:beforeLines="100" w:before="240"/>
        <w:ind w:left="318"/>
        <w:rPr>
          <w:i/>
          <w:lang w:val="x-none" w:eastAsia="en-GB"/>
        </w:rPr>
      </w:pPr>
      <w:bookmarkStart w:id="22" w:name="OLE_LINK6"/>
      <w:r w:rsidRPr="00735D76">
        <w:rPr>
          <w:i/>
          <w:lang w:val="x-none" w:eastAsia="en-GB"/>
        </w:rPr>
        <w:t>In contrast with conventional battery-based sensors, Ambient IoT sensors can obtain and/or store energy from the environment, such as light, heat, wind, and radio waves, which can be converted to useable electrical energy [12]. Different ambient energy harvesting technologies have their own advantages and disadvantages, suitable for use in different environments.</w:t>
      </w:r>
      <w:bookmarkEnd w:id="22"/>
      <w:r w:rsidRPr="00735D76">
        <w:rPr>
          <w:i/>
          <w:lang w:val="x-none" w:eastAsia="en-GB"/>
        </w:rPr>
        <w:t xml:space="preserve"> Energy harvesting technologies are not in the scope of the study.</w:t>
      </w:r>
    </w:p>
    <w:p w14:paraId="6C249921" w14:textId="77777777" w:rsidR="00735D76" w:rsidRPr="00735D76" w:rsidRDefault="00735D76" w:rsidP="00735D76">
      <w:pPr>
        <w:spacing w:beforeLines="50" w:before="120" w:after="0"/>
        <w:rPr>
          <w:rFonts w:eastAsia="Arial Unicode MS"/>
        </w:rPr>
      </w:pPr>
      <w:r w:rsidRPr="00735D76">
        <w:rPr>
          <w:rFonts w:eastAsia="Arial Unicode MS"/>
        </w:rPr>
        <w:t>The service requirements for the ambient IoT sensors are defined as</w:t>
      </w:r>
    </w:p>
    <w:p w14:paraId="53138AC9" w14:textId="77777777" w:rsidR="00735D76" w:rsidRPr="00735D76" w:rsidRDefault="00735D76" w:rsidP="00735D76">
      <w:pPr>
        <w:overflowPunct w:val="0"/>
        <w:autoSpaceDE w:val="0"/>
        <w:autoSpaceDN w:val="0"/>
        <w:adjustRightInd w:val="0"/>
        <w:spacing w:beforeLines="100" w:before="240"/>
        <w:ind w:left="318"/>
        <w:rPr>
          <w:i/>
          <w:lang w:val="x-none" w:eastAsia="en-GB"/>
        </w:rPr>
      </w:pPr>
      <w:r w:rsidRPr="00735D76">
        <w:rPr>
          <w:i/>
          <w:lang w:val="x-none" w:eastAsia="en-GB"/>
        </w:rPr>
        <w:t>The 5G system shall be able to support communication services for Ambient IoT devices.</w:t>
      </w:r>
    </w:p>
    <w:p w14:paraId="2FC02E57" w14:textId="77777777" w:rsidR="00735D76" w:rsidRPr="00735D76" w:rsidRDefault="00735D76" w:rsidP="00735D76">
      <w:pPr>
        <w:overflowPunct w:val="0"/>
        <w:autoSpaceDE w:val="0"/>
        <w:autoSpaceDN w:val="0"/>
        <w:adjustRightInd w:val="0"/>
        <w:spacing w:beforeLines="100" w:before="240"/>
        <w:ind w:left="318"/>
        <w:rPr>
          <w:i/>
          <w:lang w:val="x-none" w:eastAsia="en-GB"/>
        </w:rPr>
      </w:pPr>
      <w:r w:rsidRPr="00735D76">
        <w:rPr>
          <w:i/>
          <w:lang w:val="x-none" w:eastAsia="en-GB"/>
        </w:rPr>
        <w:t>The 5G system shall support suitable security mechanisms for Ambient IoT devices, including authentication, encryption and data integrity.</w:t>
      </w:r>
    </w:p>
    <w:p w14:paraId="7ABE99F7" w14:textId="77777777" w:rsidR="00735D76" w:rsidRPr="00735D76" w:rsidRDefault="00735D76" w:rsidP="00735D76">
      <w:pPr>
        <w:overflowPunct w:val="0"/>
        <w:autoSpaceDE w:val="0"/>
        <w:autoSpaceDN w:val="0"/>
        <w:adjustRightInd w:val="0"/>
        <w:spacing w:beforeLines="100" w:before="240"/>
        <w:ind w:left="318"/>
        <w:rPr>
          <w:i/>
          <w:lang w:val="x-none" w:eastAsia="en-GB"/>
        </w:rPr>
      </w:pPr>
      <w:r w:rsidRPr="00735D76">
        <w:rPr>
          <w:i/>
          <w:lang w:val="x-none" w:eastAsia="en-GB"/>
        </w:rPr>
        <w:t>The 5G system shall be able to provide the required communication service according to KPI given in table 5.6.6-1.</w:t>
      </w:r>
    </w:p>
    <w:p w14:paraId="7D259B2D" w14:textId="77777777" w:rsidR="00735D76" w:rsidRPr="00735D76" w:rsidRDefault="00735D76" w:rsidP="00735D76">
      <w:pPr>
        <w:spacing w:beforeLines="50" w:before="120" w:after="0"/>
        <w:rPr>
          <w:rFonts w:eastAsia="Arial Unicode MS"/>
        </w:rPr>
      </w:pPr>
      <w:r w:rsidRPr="00735D76">
        <w:rPr>
          <w:rFonts w:eastAsia="Arial Unicode MS"/>
        </w:rPr>
        <w:t xml:space="preserve">In this report, the service requirements are defined from the communication aspects. However, one of the most important aspects of the sensor based IoT devices without battery/with limit battery is energy supply. The ambient IoT sensors only consider energy harvesting from the ambient environment. The ambient energy poses the characteristics of random, opportunistic and unsteady. The power supply of the IoT-based sensors cannot be guaranteed. For example, there may be no light at night for indoor scenario, such indoor factory or warehouses. To ensure continuous working of the sensors, proactively wireless power transfer services from the base station should be supported, </w:t>
      </w:r>
      <w:proofErr w:type="spellStart"/>
      <w:r w:rsidRPr="00735D76">
        <w:rPr>
          <w:rFonts w:eastAsia="Arial Unicode MS"/>
        </w:rPr>
        <w:t>i.e</w:t>
      </w:r>
      <w:proofErr w:type="spellEnd"/>
      <w:r w:rsidRPr="00735D76">
        <w:rPr>
          <w:rFonts w:eastAsia="Arial Unicode MS"/>
        </w:rPr>
        <w:t>, the IoT devices could initiate energy service to the network for wireless power transfer. New challenges to the wireless cellular systems are foreseen and need to be addressed.</w:t>
      </w:r>
    </w:p>
    <w:p w14:paraId="26BF16B1" w14:textId="77777777" w:rsidR="00B0576C" w:rsidRPr="000D6532" w:rsidRDefault="00B0576C" w:rsidP="00615740">
      <w:pPr>
        <w:ind w:firstLineChars="200" w:firstLine="400"/>
        <w:rPr>
          <w:rFonts w:eastAsia="Calibri"/>
        </w:rPr>
      </w:pPr>
    </w:p>
    <w:p w14:paraId="0BD65C32" w14:textId="18B4F880" w:rsidR="00234E84" w:rsidRPr="000D6532" w:rsidRDefault="0016457D" w:rsidP="00B00980">
      <w:pPr>
        <w:pStyle w:val="Heading3"/>
        <w:rPr>
          <w:lang w:val="en-GB"/>
        </w:rPr>
      </w:pPr>
      <w:r>
        <w:rPr>
          <w:lang w:val="en-GB"/>
        </w:rPr>
        <w:t>9</w:t>
      </w:r>
      <w:r w:rsidR="00E06C59" w:rsidRPr="000D6532">
        <w:rPr>
          <w:lang w:val="en-GB"/>
        </w:rPr>
        <w:t>.</w:t>
      </w:r>
      <w:r>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99BA01D" w14:textId="55A8F547" w:rsidR="00735D76" w:rsidRPr="0016457D" w:rsidRDefault="00735D76" w:rsidP="00735D76">
      <w:pPr>
        <w:spacing w:beforeLines="50" w:before="120" w:after="0"/>
        <w:rPr>
          <w:rFonts w:eastAsia="Arial Unicode MS"/>
        </w:rPr>
      </w:pPr>
      <w:r w:rsidRPr="00735D76">
        <w:rPr>
          <w:rFonts w:eastAsia="Arial Unicode MS"/>
        </w:rPr>
        <w:t xml:space="preserve">[PR 6.7.6-001] The </w:t>
      </w:r>
      <w:r w:rsidR="004C0C0B">
        <w:rPr>
          <w:rFonts w:eastAsia="Arial Unicode MS"/>
        </w:rPr>
        <w:t>3GPP</w:t>
      </w:r>
      <w:r w:rsidR="004C0C0B" w:rsidRPr="00735D76">
        <w:rPr>
          <w:rFonts w:eastAsia="Arial Unicode MS"/>
        </w:rPr>
        <w:t xml:space="preserve"> </w:t>
      </w:r>
      <w:r w:rsidR="004C0C0B">
        <w:rPr>
          <w:rFonts w:eastAsia="Arial Unicode MS"/>
        </w:rPr>
        <w:t>network</w:t>
      </w:r>
      <w:r w:rsidR="004C0C0B" w:rsidRPr="00735D76">
        <w:rPr>
          <w:rFonts w:eastAsia="Arial Unicode MS"/>
        </w:rPr>
        <w:t xml:space="preserve"> </w:t>
      </w:r>
      <w:r w:rsidRPr="00735D76">
        <w:rPr>
          <w:rFonts w:eastAsia="Arial Unicode MS"/>
        </w:rPr>
        <w:t xml:space="preserve">shall be able to </w:t>
      </w:r>
      <w:r w:rsidRPr="0016457D">
        <w:rPr>
          <w:rFonts w:eastAsia="Arial Unicode MS"/>
        </w:rPr>
        <w:t xml:space="preserve">provide </w:t>
      </w:r>
      <w:r w:rsidR="006A3D1A" w:rsidRPr="0016457D">
        <w:rPr>
          <w:rFonts w:eastAsia="Arial Unicode MS"/>
        </w:rPr>
        <w:t xml:space="preserve">wireless power service </w:t>
      </w:r>
      <w:r w:rsidRPr="0016457D">
        <w:rPr>
          <w:rFonts w:eastAsia="Arial Unicode MS"/>
        </w:rPr>
        <w:t>for sensor based IoT device which is battery-less or with energy storage capability.</w:t>
      </w:r>
    </w:p>
    <w:p w14:paraId="225A49FC" w14:textId="3C7C53B8" w:rsidR="00735D76" w:rsidRPr="0016457D" w:rsidRDefault="00735D76" w:rsidP="00735D76">
      <w:pPr>
        <w:spacing w:beforeLines="50" w:before="120" w:after="0"/>
        <w:rPr>
          <w:rFonts w:eastAsia="Arial Unicode MS"/>
        </w:rPr>
      </w:pPr>
      <w:r w:rsidRPr="0016457D">
        <w:rPr>
          <w:rFonts w:eastAsia="Arial Unicode MS"/>
        </w:rPr>
        <w:t xml:space="preserve">[PR 6.7.6-002] The </w:t>
      </w:r>
      <w:r w:rsidR="004C0C0B">
        <w:rPr>
          <w:rFonts w:eastAsia="Arial Unicode MS"/>
        </w:rPr>
        <w:t>3GPP</w:t>
      </w:r>
      <w:r w:rsidR="004C0C0B" w:rsidRPr="00735D76">
        <w:rPr>
          <w:rFonts w:eastAsia="Arial Unicode MS"/>
        </w:rPr>
        <w:t xml:space="preserve"> </w:t>
      </w:r>
      <w:r w:rsidR="004C0C0B">
        <w:rPr>
          <w:rFonts w:eastAsia="Arial Unicode MS"/>
        </w:rPr>
        <w:t>network</w:t>
      </w:r>
      <w:r w:rsidR="004C0C0B" w:rsidRPr="0016457D">
        <w:rPr>
          <w:rFonts w:eastAsia="Arial Unicode MS"/>
        </w:rPr>
        <w:t xml:space="preserve"> </w:t>
      </w:r>
      <w:r w:rsidRPr="0016457D">
        <w:rPr>
          <w:rFonts w:eastAsia="Arial Unicode MS"/>
        </w:rPr>
        <w:t>shall be able to support energy service control and management, e.g., collect energy service request, activate and/or deactivation energy service.</w:t>
      </w:r>
    </w:p>
    <w:p w14:paraId="7CD50D07" w14:textId="12A77932" w:rsidR="00735D76" w:rsidRPr="0016457D" w:rsidRDefault="00735D76" w:rsidP="00735D76">
      <w:pPr>
        <w:spacing w:beforeLines="50" w:before="120" w:after="0"/>
        <w:rPr>
          <w:rFonts w:eastAsia="Arial Unicode MS"/>
        </w:rPr>
      </w:pPr>
      <w:r w:rsidRPr="0016457D">
        <w:rPr>
          <w:rFonts w:eastAsia="Arial Unicode MS"/>
        </w:rPr>
        <w:t xml:space="preserve">[PR 6.7.6-003] The </w:t>
      </w:r>
      <w:r w:rsidR="004C0C0B">
        <w:rPr>
          <w:rFonts w:eastAsia="Arial Unicode MS"/>
        </w:rPr>
        <w:t>3GPP</w:t>
      </w:r>
      <w:r w:rsidR="004C0C0B" w:rsidRPr="00735D76">
        <w:rPr>
          <w:rFonts w:eastAsia="Arial Unicode MS"/>
        </w:rPr>
        <w:t xml:space="preserve"> </w:t>
      </w:r>
      <w:r w:rsidR="004C0C0B">
        <w:rPr>
          <w:rFonts w:eastAsia="Arial Unicode MS"/>
        </w:rPr>
        <w:t>network</w:t>
      </w:r>
      <w:r w:rsidR="004C0C0B" w:rsidRPr="0016457D">
        <w:rPr>
          <w:rFonts w:eastAsia="Arial Unicode MS"/>
        </w:rPr>
        <w:t xml:space="preserve"> </w:t>
      </w:r>
      <w:r w:rsidRPr="0016457D">
        <w:rPr>
          <w:rFonts w:eastAsia="Arial Unicode MS"/>
        </w:rPr>
        <w:t xml:space="preserve">shall support </w:t>
      </w:r>
      <w:r w:rsidR="004C0C0B">
        <w:rPr>
          <w:rFonts w:eastAsia="Arial Unicode MS"/>
        </w:rPr>
        <w:t>IoT device</w:t>
      </w:r>
      <w:r w:rsidR="004C0C0B" w:rsidRPr="0016457D">
        <w:rPr>
          <w:rFonts w:eastAsia="Arial Unicode MS"/>
        </w:rPr>
        <w:t xml:space="preserve"> </w:t>
      </w:r>
      <w:r w:rsidRPr="0016457D">
        <w:rPr>
          <w:rFonts w:eastAsia="Arial Unicode MS"/>
        </w:rPr>
        <w:t xml:space="preserve">authentication and identification with </w:t>
      </w:r>
      <w:r w:rsidR="006A3D1A" w:rsidRPr="0016457D">
        <w:rPr>
          <w:rFonts w:eastAsia="Arial Unicode MS"/>
        </w:rPr>
        <w:t xml:space="preserve">wireless power service </w:t>
      </w:r>
      <w:r w:rsidRPr="0016457D">
        <w:rPr>
          <w:rFonts w:eastAsia="Arial Unicode MS"/>
        </w:rPr>
        <w:t>and capabilities.</w:t>
      </w:r>
    </w:p>
    <w:p w14:paraId="1461C67F" w14:textId="3DE1243E" w:rsidR="00735D76" w:rsidRPr="00735D76" w:rsidRDefault="00735D76" w:rsidP="00735D76">
      <w:pPr>
        <w:spacing w:beforeLines="50" w:before="120" w:after="0"/>
        <w:rPr>
          <w:rFonts w:eastAsia="Arial Unicode MS"/>
        </w:rPr>
      </w:pPr>
      <w:r w:rsidRPr="0016457D">
        <w:rPr>
          <w:rFonts w:eastAsia="Arial Unicode MS"/>
        </w:rPr>
        <w:t xml:space="preserve">[PR 6.7.6-004] The </w:t>
      </w:r>
      <w:r w:rsidR="004C0C0B">
        <w:rPr>
          <w:rFonts w:eastAsia="Arial Unicode MS"/>
        </w:rPr>
        <w:t>3GPP</w:t>
      </w:r>
      <w:r w:rsidR="004C0C0B" w:rsidRPr="00735D76">
        <w:rPr>
          <w:rFonts w:eastAsia="Arial Unicode MS"/>
        </w:rPr>
        <w:t xml:space="preserve"> </w:t>
      </w:r>
      <w:r w:rsidRPr="0016457D">
        <w:rPr>
          <w:rFonts w:eastAsia="Arial Unicode MS"/>
        </w:rPr>
        <w:t>system shall provide the energy service to address the KPIs for the use of sensor</w:t>
      </w:r>
      <w:r w:rsidRPr="00735D76">
        <w:rPr>
          <w:rFonts w:eastAsia="Arial Unicode MS"/>
        </w:rPr>
        <w:t xml:space="preserve"> based IoT devices in indoor smart warehouses/factories.</w:t>
      </w:r>
    </w:p>
    <w:p w14:paraId="0608C0D8" w14:textId="64B1BB23" w:rsidR="00735D76" w:rsidRDefault="00735D76" w:rsidP="00735D76">
      <w:pPr>
        <w:pStyle w:val="TH"/>
        <w:rPr>
          <w:rFonts w:eastAsia="SimSun"/>
          <w:lang w:eastAsia="en-GB"/>
        </w:rPr>
      </w:pPr>
      <w:r>
        <w:rPr>
          <w:rFonts w:eastAsia="SimSun"/>
        </w:rPr>
        <w:lastRenderedPageBreak/>
        <w:t>Table </w:t>
      </w:r>
      <w:r w:rsidR="009F64E9">
        <w:rPr>
          <w:rFonts w:eastAsia="SimSun"/>
        </w:rPr>
        <w:t>9</w:t>
      </w:r>
      <w:r>
        <w:rPr>
          <w:rFonts w:eastAsia="SimSun"/>
        </w:rPr>
        <w:t>.</w:t>
      </w:r>
      <w:r w:rsidR="00964C35">
        <w:rPr>
          <w:rFonts w:eastAsia="SimSun"/>
        </w:rPr>
        <w:t>x</w:t>
      </w:r>
      <w:r>
        <w:rPr>
          <w:rFonts w:eastAsia="SimSun"/>
        </w:rPr>
        <w:t>.6-1: Potential KPIs for sensor based IoT devices in smart warehouses/factories</w:t>
      </w:r>
    </w:p>
    <w:tbl>
      <w:tblPr>
        <w:tblW w:w="0" w:type="dxa"/>
        <w:tblInd w:w="-318" w:type="dxa"/>
        <w:tblLayout w:type="fixed"/>
        <w:tblCellMar>
          <w:left w:w="0" w:type="dxa"/>
          <w:right w:w="0" w:type="dxa"/>
        </w:tblCellMar>
        <w:tblLook w:val="04A0" w:firstRow="1" w:lastRow="0" w:firstColumn="1" w:lastColumn="0" w:noHBand="0" w:noVBand="1"/>
      </w:tblPr>
      <w:tblGrid>
        <w:gridCol w:w="1201"/>
        <w:gridCol w:w="628"/>
        <w:gridCol w:w="628"/>
        <w:gridCol w:w="628"/>
        <w:gridCol w:w="540"/>
        <w:gridCol w:w="708"/>
        <w:gridCol w:w="638"/>
        <w:gridCol w:w="629"/>
        <w:gridCol w:w="629"/>
        <w:gridCol w:w="629"/>
        <w:gridCol w:w="629"/>
        <w:gridCol w:w="629"/>
        <w:gridCol w:w="629"/>
        <w:gridCol w:w="629"/>
        <w:gridCol w:w="629"/>
      </w:tblGrid>
      <w:tr w:rsidR="00735D76" w:rsidRPr="006860D6" w14:paraId="2F1780A1" w14:textId="77777777" w:rsidTr="004C4C35">
        <w:trPr>
          <w:cantSplit/>
          <w:trHeight w:val="3350"/>
        </w:trPr>
        <w:tc>
          <w:tcPr>
            <w:tcW w:w="120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8DAD59E" w14:textId="77777777" w:rsidR="00735D76" w:rsidRPr="006860D6" w:rsidRDefault="00735D76" w:rsidP="004C4C35">
            <w:pPr>
              <w:ind w:left="113" w:right="113"/>
              <w:rPr>
                <w:rFonts w:ascii="Arial" w:eastAsia="DengXian" w:hAnsi="Arial" w:cs="Arial"/>
                <w:sz w:val="18"/>
                <w:szCs w:val="18"/>
                <w:lang w:val="en-US" w:eastAsia="ko-KR"/>
              </w:rPr>
            </w:pPr>
            <w:r w:rsidRPr="006860D6">
              <w:rPr>
                <w:rFonts w:ascii="Arial" w:hAnsi="Arial" w:cs="Arial"/>
                <w:b/>
                <w:bCs/>
                <w:color w:val="000000"/>
                <w:sz w:val="18"/>
                <w:szCs w:val="18"/>
                <w:lang w:eastAsia="ko-KR"/>
              </w:rPr>
              <w:t>Scenario</w:t>
            </w:r>
          </w:p>
        </w:tc>
        <w:tc>
          <w:tcPr>
            <w:tcW w:w="62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1E41DC40" w14:textId="77777777" w:rsidR="00735D76" w:rsidRPr="006860D6" w:rsidRDefault="00735D76" w:rsidP="004C4C35">
            <w:pPr>
              <w:ind w:left="113" w:right="113"/>
              <w:rPr>
                <w:rFonts w:ascii="Arial" w:hAnsi="Arial" w:cs="Arial"/>
                <w:sz w:val="18"/>
                <w:szCs w:val="18"/>
                <w:lang w:eastAsia="ko-KR"/>
              </w:rPr>
            </w:pPr>
            <w:r w:rsidRPr="0016457D">
              <w:rPr>
                <w:rFonts w:ascii="Arial" w:hAnsi="Arial" w:cs="Arial"/>
                <w:b/>
                <w:bCs/>
                <w:color w:val="000000"/>
                <w:sz w:val="18"/>
                <w:szCs w:val="18"/>
                <w:lang w:eastAsia="ko-KR"/>
              </w:rPr>
              <w:t>Max. allowed end-to-end latency</w:t>
            </w:r>
          </w:p>
        </w:tc>
        <w:tc>
          <w:tcPr>
            <w:tcW w:w="628" w:type="dxa"/>
            <w:tcBorders>
              <w:top w:val="single" w:sz="8" w:space="0" w:color="000000"/>
              <w:left w:val="single" w:sz="8" w:space="0" w:color="000000"/>
              <w:bottom w:val="single" w:sz="8" w:space="0" w:color="000000"/>
              <w:right w:val="single" w:sz="8" w:space="0" w:color="000000"/>
            </w:tcBorders>
            <w:shd w:val="clear" w:color="auto" w:fill="FFFFFF"/>
            <w:textDirection w:val="btLr"/>
            <w:vAlign w:val="center"/>
            <w:hideMark/>
          </w:tcPr>
          <w:p w14:paraId="5FAB5286" w14:textId="11651652" w:rsidR="00B25AA4" w:rsidRPr="006860D6" w:rsidRDefault="00B25AA4" w:rsidP="004C4C35">
            <w:pPr>
              <w:ind w:left="113" w:right="113"/>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Typical required received power per device</w:t>
            </w:r>
          </w:p>
        </w:tc>
        <w:tc>
          <w:tcPr>
            <w:tcW w:w="6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A89BF43" w14:textId="77777777" w:rsidR="00735D76" w:rsidRPr="006860D6" w:rsidRDefault="00735D76" w:rsidP="004C4C35">
            <w:pPr>
              <w:ind w:left="113" w:right="113"/>
              <w:rPr>
                <w:rFonts w:ascii="Arial" w:hAnsi="Arial" w:cs="Arial"/>
                <w:sz w:val="18"/>
                <w:szCs w:val="18"/>
                <w:lang w:eastAsia="ko-KR"/>
              </w:rPr>
            </w:pPr>
            <w:r w:rsidRPr="006860D6">
              <w:rPr>
                <w:rFonts w:ascii="Arial" w:hAnsi="Arial" w:cs="Arial"/>
                <w:b/>
                <w:bCs/>
                <w:color w:val="000000"/>
                <w:sz w:val="18"/>
                <w:szCs w:val="18"/>
                <w:lang w:eastAsia="ko-KR"/>
              </w:rPr>
              <w:t>Communication Service Availability</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17B4C5A" w14:textId="77777777" w:rsidR="00735D76" w:rsidRPr="006860D6" w:rsidRDefault="00735D76" w:rsidP="004C4C35">
            <w:pPr>
              <w:ind w:left="113" w:right="113"/>
              <w:rPr>
                <w:rFonts w:ascii="Arial" w:hAnsi="Arial" w:cs="Arial"/>
                <w:sz w:val="18"/>
                <w:szCs w:val="18"/>
                <w:lang w:eastAsia="ko-KR"/>
              </w:rPr>
            </w:pPr>
            <w:r w:rsidRPr="006860D6">
              <w:rPr>
                <w:rFonts w:ascii="Arial" w:hAnsi="Arial" w:cs="Arial"/>
                <w:b/>
                <w:bCs/>
                <w:color w:val="000000"/>
                <w:sz w:val="18"/>
                <w:szCs w:val="18"/>
                <w:lang w:eastAsia="ko-KR"/>
              </w:rPr>
              <w:t>Reliability</w:t>
            </w:r>
          </w:p>
        </w:tc>
        <w:tc>
          <w:tcPr>
            <w:tcW w:w="70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2CD876" w14:textId="6E15F63E" w:rsidR="00735D76" w:rsidRPr="006860D6" w:rsidRDefault="005E7B31" w:rsidP="004C4C35">
            <w:pPr>
              <w:ind w:left="113" w:right="113"/>
              <w:rPr>
                <w:rFonts w:ascii="Arial" w:hAnsi="Arial" w:cs="Arial"/>
                <w:sz w:val="18"/>
                <w:szCs w:val="18"/>
                <w:lang w:eastAsia="ko-KR"/>
              </w:rPr>
            </w:pPr>
            <w:r>
              <w:rPr>
                <w:rFonts w:ascii="Arial" w:hAnsi="Arial" w:cs="Arial"/>
                <w:b/>
                <w:bCs/>
                <w:color w:val="000000"/>
                <w:sz w:val="18"/>
                <w:szCs w:val="18"/>
                <w:lang w:eastAsia="ko-KR"/>
              </w:rPr>
              <w:t>Service Frequency</w:t>
            </w:r>
          </w:p>
        </w:tc>
        <w:tc>
          <w:tcPr>
            <w:tcW w:w="63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78F072" w14:textId="77777777" w:rsidR="00735D76" w:rsidRPr="006860D6" w:rsidRDefault="00735D76" w:rsidP="004C4C35">
            <w:pPr>
              <w:ind w:left="113" w:right="113"/>
              <w:rPr>
                <w:rFonts w:ascii="Arial" w:hAnsi="Arial" w:cs="Arial"/>
                <w:sz w:val="18"/>
                <w:szCs w:val="18"/>
                <w:lang w:eastAsia="ko-KR"/>
              </w:rPr>
            </w:pPr>
            <w:r w:rsidRPr="006860D6">
              <w:rPr>
                <w:rFonts w:ascii="Arial" w:hAnsi="Arial" w:cs="Arial"/>
                <w:b/>
                <w:bCs/>
                <w:color w:val="000000"/>
                <w:sz w:val="18"/>
                <w:szCs w:val="18"/>
                <w:lang w:eastAsia="ko-KR"/>
              </w:rPr>
              <w:t>Message Size</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AD2D7E" w14:textId="77777777" w:rsidR="00735D76" w:rsidRPr="006860D6" w:rsidRDefault="00735D76" w:rsidP="004C4C35">
            <w:pPr>
              <w:ind w:left="113" w:right="113"/>
              <w:rPr>
                <w:rFonts w:ascii="Arial" w:hAnsi="Arial" w:cs="Arial"/>
                <w:sz w:val="18"/>
                <w:szCs w:val="18"/>
                <w:lang w:eastAsia="ko-KR"/>
              </w:rPr>
            </w:pPr>
            <w:r w:rsidRPr="006860D6">
              <w:rPr>
                <w:rFonts w:ascii="Arial" w:hAnsi="Arial" w:cs="Arial"/>
                <w:b/>
                <w:bCs/>
                <w:color w:val="000000"/>
                <w:sz w:val="18"/>
                <w:szCs w:val="18"/>
                <w:lang w:eastAsia="ko-KR"/>
              </w:rPr>
              <w:t>Device density</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B6F9B7" w14:textId="77777777" w:rsidR="00735D76" w:rsidRPr="006860D6" w:rsidRDefault="00735D76" w:rsidP="004C4C35">
            <w:pPr>
              <w:ind w:left="113" w:right="113"/>
              <w:rPr>
                <w:rFonts w:ascii="Arial" w:hAnsi="Arial" w:cs="Arial"/>
                <w:sz w:val="18"/>
                <w:szCs w:val="18"/>
                <w:lang w:eastAsia="ko-KR"/>
              </w:rPr>
            </w:pPr>
            <w:r w:rsidRPr="006860D6">
              <w:rPr>
                <w:rFonts w:ascii="Arial" w:hAnsi="Arial" w:cs="Arial"/>
                <w:b/>
                <w:bCs/>
                <w:color w:val="000000"/>
                <w:sz w:val="18"/>
                <w:szCs w:val="18"/>
                <w:lang w:eastAsia="ko-KR"/>
              </w:rPr>
              <w:t>Communication Range</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96AB22" w14:textId="77777777" w:rsidR="00735D76" w:rsidRPr="006860D6" w:rsidRDefault="00735D76" w:rsidP="004C4C35">
            <w:pPr>
              <w:ind w:left="113" w:right="113"/>
              <w:rPr>
                <w:rFonts w:ascii="Arial" w:hAnsi="Arial" w:cs="Arial"/>
                <w:sz w:val="18"/>
                <w:szCs w:val="18"/>
                <w:lang w:eastAsia="ko-KR"/>
              </w:rPr>
            </w:pPr>
            <w:r w:rsidRPr="006860D6">
              <w:rPr>
                <w:rFonts w:ascii="Arial" w:hAnsi="Arial" w:cs="Arial"/>
                <w:b/>
                <w:bCs/>
                <w:color w:val="000000"/>
                <w:sz w:val="18"/>
                <w:szCs w:val="18"/>
                <w:lang w:eastAsia="ko-KR"/>
              </w:rPr>
              <w:t>Service area dimension</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A302665" w14:textId="77777777" w:rsidR="00735D76" w:rsidRPr="006860D6" w:rsidRDefault="00735D76" w:rsidP="004C4C35">
            <w:pPr>
              <w:ind w:left="113" w:right="113"/>
              <w:rPr>
                <w:rFonts w:ascii="Arial" w:hAnsi="Arial" w:cs="Arial"/>
                <w:sz w:val="18"/>
                <w:szCs w:val="18"/>
                <w:lang w:eastAsia="ko-KR"/>
              </w:rPr>
            </w:pPr>
            <w:r w:rsidRPr="006860D6">
              <w:rPr>
                <w:rFonts w:ascii="Arial" w:hAnsi="Arial" w:cs="Arial"/>
                <w:b/>
                <w:bCs/>
                <w:color w:val="000000"/>
                <w:sz w:val="18"/>
                <w:szCs w:val="18"/>
                <w:lang w:eastAsia="ko-KR"/>
              </w:rPr>
              <w:t>Device speed</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3DD206" w14:textId="77777777" w:rsidR="00735D76" w:rsidRPr="006860D6" w:rsidRDefault="00735D76" w:rsidP="004C4C35">
            <w:pPr>
              <w:ind w:left="113" w:right="113"/>
              <w:rPr>
                <w:rFonts w:ascii="Arial" w:hAnsi="Arial" w:cs="Arial"/>
                <w:sz w:val="18"/>
                <w:szCs w:val="18"/>
                <w:lang w:eastAsia="ko-KR"/>
              </w:rPr>
            </w:pPr>
            <w:r w:rsidRPr="006860D6">
              <w:rPr>
                <w:rFonts w:ascii="Arial" w:hAnsi="Arial" w:cs="Arial"/>
                <w:b/>
                <w:bCs/>
                <w:color w:val="000000"/>
                <w:sz w:val="18"/>
                <w:szCs w:val="18"/>
                <w:lang w:eastAsia="ko-KR"/>
              </w:rPr>
              <w:t>Transfer interval</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AF0825" w14:textId="77777777" w:rsidR="00735D76" w:rsidRPr="006860D6" w:rsidRDefault="00735D76" w:rsidP="004C4C35">
            <w:pPr>
              <w:ind w:left="113" w:right="113"/>
              <w:rPr>
                <w:rFonts w:ascii="Arial" w:hAnsi="Arial" w:cs="Arial"/>
                <w:sz w:val="18"/>
                <w:szCs w:val="18"/>
                <w:lang w:eastAsia="ko-KR"/>
              </w:rPr>
            </w:pPr>
            <w:r w:rsidRPr="006860D6">
              <w:rPr>
                <w:rFonts w:ascii="Arial" w:hAnsi="Arial" w:cs="Arial"/>
                <w:b/>
                <w:bCs/>
                <w:color w:val="000000"/>
                <w:sz w:val="18"/>
                <w:szCs w:val="18"/>
                <w:lang w:eastAsia="ko-KR"/>
              </w:rPr>
              <w:t>Positioning service latency</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D856B8" w14:textId="77777777" w:rsidR="00735D76" w:rsidRPr="006860D6" w:rsidRDefault="00735D76" w:rsidP="004C4C35">
            <w:pPr>
              <w:ind w:left="113" w:right="113"/>
              <w:rPr>
                <w:rFonts w:ascii="Arial" w:hAnsi="Arial" w:cs="Arial"/>
                <w:sz w:val="18"/>
                <w:szCs w:val="18"/>
                <w:lang w:eastAsia="ko-KR"/>
              </w:rPr>
            </w:pPr>
            <w:r w:rsidRPr="006860D6">
              <w:rPr>
                <w:rFonts w:ascii="Arial" w:hAnsi="Arial" w:cs="Arial"/>
                <w:b/>
                <w:bCs/>
                <w:color w:val="000000"/>
                <w:sz w:val="18"/>
                <w:szCs w:val="18"/>
                <w:lang w:eastAsia="ko-KR"/>
              </w:rPr>
              <w:t>Positioning service availability</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83C488" w14:textId="77777777" w:rsidR="00735D76" w:rsidRPr="006860D6" w:rsidRDefault="00735D76" w:rsidP="004C4C35">
            <w:pPr>
              <w:ind w:left="113" w:right="113"/>
              <w:rPr>
                <w:rFonts w:ascii="Arial" w:hAnsi="Arial" w:cs="Arial"/>
                <w:sz w:val="18"/>
                <w:szCs w:val="18"/>
                <w:lang w:eastAsia="ko-KR"/>
              </w:rPr>
            </w:pPr>
            <w:r w:rsidRPr="006860D6">
              <w:rPr>
                <w:rFonts w:ascii="Arial" w:hAnsi="Arial" w:cs="Arial"/>
                <w:b/>
                <w:bCs/>
                <w:color w:val="000000"/>
                <w:sz w:val="18"/>
                <w:szCs w:val="18"/>
                <w:lang w:eastAsia="ko-KR"/>
              </w:rPr>
              <w:t>Positioning Accuracy</w:t>
            </w:r>
          </w:p>
        </w:tc>
      </w:tr>
      <w:tr w:rsidR="00735D76" w:rsidRPr="006860D6" w14:paraId="52165642" w14:textId="77777777" w:rsidTr="004C4C35">
        <w:trPr>
          <w:trHeight w:val="831"/>
        </w:trPr>
        <w:tc>
          <w:tcPr>
            <w:tcW w:w="1201"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3AE778E" w14:textId="77777777" w:rsidR="00735D76" w:rsidRPr="006860D6" w:rsidRDefault="00735D76" w:rsidP="004C4C35">
            <w:pPr>
              <w:pStyle w:val="TAC"/>
              <w:rPr>
                <w:rFonts w:cs="Arial"/>
                <w:szCs w:val="18"/>
                <w:lang w:eastAsia="ko-KR"/>
              </w:rPr>
            </w:pPr>
            <w:r w:rsidRPr="006860D6">
              <w:rPr>
                <w:rFonts w:eastAsia="SimSun" w:cs="Arial"/>
              </w:rPr>
              <w:t>Sensor based IoT devices in smart warehouses/factories</w:t>
            </w:r>
          </w:p>
        </w:tc>
        <w:tc>
          <w:tcPr>
            <w:tcW w:w="628" w:type="dxa"/>
            <w:tcBorders>
              <w:top w:val="nil"/>
              <w:left w:val="nil"/>
              <w:bottom w:val="single" w:sz="8" w:space="0" w:color="000000"/>
              <w:right w:val="single" w:sz="8" w:space="0" w:color="000000"/>
            </w:tcBorders>
            <w:tcMar>
              <w:top w:w="15" w:type="dxa"/>
              <w:left w:w="108" w:type="dxa"/>
              <w:bottom w:w="0" w:type="dxa"/>
              <w:right w:w="108" w:type="dxa"/>
            </w:tcMar>
            <w:hideMark/>
          </w:tcPr>
          <w:p w14:paraId="472D5EF9" w14:textId="77777777" w:rsidR="00735D76" w:rsidRPr="006860D6" w:rsidRDefault="00735D76" w:rsidP="004C4C35">
            <w:pPr>
              <w:pStyle w:val="TAC"/>
              <w:rPr>
                <w:rFonts w:cs="Arial"/>
                <w:szCs w:val="18"/>
                <w:lang w:eastAsia="ko-KR"/>
              </w:rPr>
            </w:pPr>
            <w:r w:rsidRPr="006860D6">
              <w:rPr>
                <w:rFonts w:cs="Arial"/>
                <w:szCs w:val="18"/>
              </w:rPr>
              <w:t>1 s (note 1)</w:t>
            </w:r>
          </w:p>
        </w:tc>
        <w:tc>
          <w:tcPr>
            <w:tcW w:w="628" w:type="dxa"/>
            <w:tcBorders>
              <w:top w:val="single" w:sz="8" w:space="0" w:color="000000"/>
              <w:left w:val="single" w:sz="8" w:space="0" w:color="000000"/>
              <w:bottom w:val="single" w:sz="8" w:space="0" w:color="000000"/>
              <w:right w:val="single" w:sz="8" w:space="0" w:color="000000"/>
            </w:tcBorders>
            <w:hideMark/>
          </w:tcPr>
          <w:p w14:paraId="32A14EE0" w14:textId="5B949A0A" w:rsidR="00735D76" w:rsidRPr="006860D6" w:rsidRDefault="005E7B31" w:rsidP="004C4C35">
            <w:pPr>
              <w:rPr>
                <w:rFonts w:ascii="Arial" w:eastAsia="SimSun" w:hAnsi="Arial" w:cs="Arial"/>
                <w:sz w:val="18"/>
                <w:szCs w:val="18"/>
                <w:lang w:eastAsia="zh-CN"/>
              </w:rPr>
            </w:pPr>
            <w:proofErr w:type="spellStart"/>
            <w:r>
              <w:rPr>
                <w:rFonts w:ascii="Arial" w:eastAsia="SimSun" w:hAnsi="Arial" w:cs="Arial"/>
                <w:sz w:val="18"/>
                <w:szCs w:val="18"/>
                <w:lang w:eastAsia="zh-CN"/>
              </w:rPr>
              <w:t>uW~</w:t>
            </w:r>
            <w:r w:rsidR="00735D76" w:rsidRPr="006860D6">
              <w:rPr>
                <w:rFonts w:ascii="Arial" w:eastAsia="SimSun" w:hAnsi="Arial" w:cs="Arial"/>
                <w:sz w:val="18"/>
                <w:szCs w:val="18"/>
                <w:lang w:eastAsia="zh-CN"/>
              </w:rPr>
              <w:t>mW</w:t>
            </w:r>
            <w:proofErr w:type="spellEnd"/>
            <w:r>
              <w:rPr>
                <w:rFonts w:ascii="Arial" w:eastAsia="SimSun" w:hAnsi="Arial" w:cs="Arial"/>
                <w:sz w:val="18"/>
                <w:szCs w:val="18"/>
                <w:lang w:eastAsia="zh-CN"/>
              </w:rPr>
              <w:t xml:space="preserve"> level</w:t>
            </w:r>
            <w:r w:rsidR="00735D76" w:rsidRPr="006860D6">
              <w:rPr>
                <w:rFonts w:ascii="Arial" w:eastAsia="SimSun" w:hAnsi="Arial" w:cs="Arial"/>
                <w:sz w:val="18"/>
                <w:szCs w:val="18"/>
                <w:lang w:eastAsia="zh-CN"/>
              </w:rPr>
              <w:t xml:space="preserve"> (note 2)</w:t>
            </w:r>
          </w:p>
        </w:tc>
        <w:tc>
          <w:tcPr>
            <w:tcW w:w="6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5BA7BC" w14:textId="77777777" w:rsidR="00735D76" w:rsidRPr="006860D6" w:rsidRDefault="00735D76" w:rsidP="004C4C35">
            <w:pPr>
              <w:rPr>
                <w:rFonts w:ascii="Arial" w:eastAsia="SimSun" w:hAnsi="Arial" w:cs="Arial"/>
                <w:szCs w:val="18"/>
                <w:lang w:eastAsia="zh-CN"/>
              </w:rPr>
            </w:pPr>
            <w:r w:rsidRPr="006860D6">
              <w:rPr>
                <w:rFonts w:ascii="Arial" w:eastAsia="SimSun" w:hAnsi="Arial" w:cs="Arial"/>
                <w:szCs w:val="18"/>
                <w:lang w:eastAsia="zh-CN"/>
              </w:rPr>
              <w:t>99%</w:t>
            </w:r>
          </w:p>
        </w:tc>
        <w:tc>
          <w:tcPr>
            <w:tcW w:w="54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43ED89F" w14:textId="77777777" w:rsidR="00735D76" w:rsidRPr="006860D6" w:rsidRDefault="00735D76" w:rsidP="004C4C35">
            <w:pPr>
              <w:rPr>
                <w:rFonts w:ascii="Arial" w:eastAsia="DengXian" w:hAnsi="Arial" w:cs="Arial"/>
                <w:sz w:val="18"/>
                <w:szCs w:val="18"/>
                <w:lang w:val="en-US" w:eastAsia="zh-CN"/>
              </w:rPr>
            </w:pPr>
            <w:r w:rsidRPr="006860D6">
              <w:rPr>
                <w:rFonts w:ascii="Arial" w:eastAsia="DengXian" w:hAnsi="Arial" w:cs="Arial"/>
                <w:sz w:val="18"/>
                <w:szCs w:val="18"/>
                <w:lang w:val="en-US" w:eastAsia="zh-CN"/>
              </w:rPr>
              <w:t>NA</w:t>
            </w:r>
          </w:p>
        </w:tc>
        <w:tc>
          <w:tcPr>
            <w:tcW w:w="708" w:type="dxa"/>
            <w:tcBorders>
              <w:top w:val="nil"/>
              <w:left w:val="nil"/>
              <w:bottom w:val="single" w:sz="8" w:space="0" w:color="000000"/>
              <w:right w:val="single" w:sz="8" w:space="0" w:color="000000"/>
            </w:tcBorders>
            <w:tcMar>
              <w:top w:w="15" w:type="dxa"/>
              <w:left w:w="108" w:type="dxa"/>
              <w:bottom w:w="0" w:type="dxa"/>
              <w:right w:w="108" w:type="dxa"/>
            </w:tcMar>
            <w:hideMark/>
          </w:tcPr>
          <w:p w14:paraId="5A093961" w14:textId="6EE652AA" w:rsidR="00735D76" w:rsidRPr="006860D6" w:rsidRDefault="005E7B31" w:rsidP="004C4C35">
            <w:pPr>
              <w:rPr>
                <w:rFonts w:ascii="Arial" w:eastAsia="SimSun" w:hAnsi="Arial" w:cs="Arial"/>
                <w:sz w:val="18"/>
                <w:szCs w:val="18"/>
                <w:lang w:eastAsia="zh-CN"/>
              </w:rPr>
            </w:pPr>
            <w:r>
              <w:rPr>
                <w:rFonts w:ascii="Arial" w:eastAsia="SimSun" w:hAnsi="Arial" w:cs="Arial"/>
                <w:sz w:val="18"/>
                <w:szCs w:val="18"/>
                <w:lang w:eastAsia="zh-CN"/>
              </w:rPr>
              <w:t>Once per day ~ once per minute</w:t>
            </w:r>
          </w:p>
        </w:tc>
        <w:tc>
          <w:tcPr>
            <w:tcW w:w="638" w:type="dxa"/>
            <w:tcBorders>
              <w:top w:val="nil"/>
              <w:left w:val="nil"/>
              <w:bottom w:val="single" w:sz="8" w:space="0" w:color="000000"/>
              <w:right w:val="single" w:sz="8" w:space="0" w:color="000000"/>
            </w:tcBorders>
            <w:tcMar>
              <w:top w:w="15" w:type="dxa"/>
              <w:left w:w="108" w:type="dxa"/>
              <w:bottom w:w="0" w:type="dxa"/>
              <w:right w:w="108" w:type="dxa"/>
            </w:tcMar>
            <w:hideMark/>
          </w:tcPr>
          <w:p w14:paraId="2EEB347A" w14:textId="77777777" w:rsidR="00735D76" w:rsidRPr="006860D6" w:rsidRDefault="00735D76" w:rsidP="004C4C35">
            <w:pPr>
              <w:rPr>
                <w:rFonts w:ascii="Arial" w:eastAsia="SimSun" w:hAnsi="Arial" w:cs="Arial"/>
                <w:sz w:val="18"/>
                <w:szCs w:val="18"/>
                <w:lang w:eastAsia="zh-CN"/>
              </w:rPr>
            </w:pPr>
            <w:r w:rsidRPr="006860D6">
              <w:rPr>
                <w:rFonts w:ascii="Arial" w:eastAsia="SimSun" w:hAnsi="Arial" w:cs="Arial"/>
                <w:sz w:val="18"/>
                <w:szCs w:val="18"/>
                <w:lang w:eastAsia="zh-CN"/>
              </w:rPr>
              <w:t>NA</w:t>
            </w:r>
          </w:p>
        </w:tc>
        <w:tc>
          <w:tcPr>
            <w:tcW w:w="629" w:type="dxa"/>
            <w:tcBorders>
              <w:top w:val="nil"/>
              <w:left w:val="nil"/>
              <w:bottom w:val="single" w:sz="8" w:space="0" w:color="000000"/>
              <w:right w:val="single" w:sz="8" w:space="0" w:color="000000"/>
            </w:tcBorders>
            <w:tcMar>
              <w:top w:w="15" w:type="dxa"/>
              <w:left w:w="108" w:type="dxa"/>
              <w:bottom w:w="0" w:type="dxa"/>
              <w:right w:w="108" w:type="dxa"/>
            </w:tcMar>
            <w:hideMark/>
          </w:tcPr>
          <w:p w14:paraId="1048F7ED" w14:textId="77777777" w:rsidR="00735D76" w:rsidRPr="006860D6" w:rsidRDefault="00735D76" w:rsidP="004C4C35">
            <w:pPr>
              <w:pStyle w:val="TAC"/>
              <w:jc w:val="left"/>
              <w:rPr>
                <w:rFonts w:cs="Arial"/>
                <w:szCs w:val="18"/>
              </w:rPr>
            </w:pPr>
            <w:r w:rsidRPr="006860D6">
              <w:rPr>
                <w:rFonts w:cs="Arial"/>
                <w:szCs w:val="18"/>
              </w:rPr>
              <w:t>&lt; 5000/km</w:t>
            </w:r>
            <w:r w:rsidRPr="006860D6">
              <w:rPr>
                <w:rFonts w:cs="Arial"/>
                <w:szCs w:val="18"/>
                <w:vertAlign w:val="superscript"/>
              </w:rPr>
              <w:t>2</w:t>
            </w:r>
          </w:p>
          <w:p w14:paraId="5A5BFD23" w14:textId="77777777" w:rsidR="00735D76" w:rsidRPr="006860D6" w:rsidRDefault="00735D76" w:rsidP="004C4C35">
            <w:pPr>
              <w:rPr>
                <w:rFonts w:ascii="Arial" w:hAnsi="Arial" w:cs="Arial"/>
                <w:sz w:val="18"/>
                <w:szCs w:val="18"/>
                <w:lang w:eastAsia="ko-KR"/>
              </w:rPr>
            </w:pPr>
            <w:r w:rsidRPr="006860D6">
              <w:rPr>
                <w:rFonts w:ascii="Arial" w:hAnsi="Arial" w:cs="Arial"/>
                <w:sz w:val="18"/>
                <w:szCs w:val="18"/>
              </w:rPr>
              <w:t>(note 3)</w:t>
            </w:r>
          </w:p>
        </w:tc>
        <w:tc>
          <w:tcPr>
            <w:tcW w:w="629" w:type="dxa"/>
            <w:tcBorders>
              <w:top w:val="nil"/>
              <w:left w:val="nil"/>
              <w:bottom w:val="single" w:sz="8" w:space="0" w:color="000000"/>
              <w:right w:val="single" w:sz="8" w:space="0" w:color="000000"/>
            </w:tcBorders>
            <w:tcMar>
              <w:top w:w="15" w:type="dxa"/>
              <w:left w:w="108" w:type="dxa"/>
              <w:bottom w:w="0" w:type="dxa"/>
              <w:right w:w="108" w:type="dxa"/>
            </w:tcMar>
            <w:hideMark/>
          </w:tcPr>
          <w:p w14:paraId="160B10D8" w14:textId="77777777" w:rsidR="00735D76" w:rsidRPr="006860D6" w:rsidRDefault="00735D76" w:rsidP="004C4C35">
            <w:pPr>
              <w:rPr>
                <w:rFonts w:ascii="Arial" w:hAnsi="Arial" w:cs="Arial"/>
                <w:sz w:val="18"/>
                <w:szCs w:val="18"/>
                <w:lang w:eastAsia="ko-KR"/>
              </w:rPr>
            </w:pPr>
            <w:r w:rsidRPr="006860D6">
              <w:rPr>
                <w:rFonts w:ascii="Arial" w:hAnsi="Arial" w:cs="Arial"/>
                <w:sz w:val="18"/>
                <w:szCs w:val="18"/>
              </w:rPr>
              <w:t>Indoor: typically 10-30 meters</w:t>
            </w:r>
          </w:p>
        </w:tc>
        <w:tc>
          <w:tcPr>
            <w:tcW w:w="629" w:type="dxa"/>
            <w:tcBorders>
              <w:top w:val="nil"/>
              <w:left w:val="nil"/>
              <w:bottom w:val="single" w:sz="8" w:space="0" w:color="000000"/>
              <w:right w:val="single" w:sz="8" w:space="0" w:color="000000"/>
            </w:tcBorders>
            <w:tcMar>
              <w:top w:w="15" w:type="dxa"/>
              <w:left w:w="108" w:type="dxa"/>
              <w:bottom w:w="0" w:type="dxa"/>
              <w:right w:w="108" w:type="dxa"/>
            </w:tcMar>
            <w:hideMark/>
          </w:tcPr>
          <w:p w14:paraId="4191DBE0" w14:textId="77777777" w:rsidR="00735D76" w:rsidRPr="006860D6" w:rsidRDefault="00735D76" w:rsidP="004C4C35">
            <w:pPr>
              <w:rPr>
                <w:rFonts w:ascii="Arial" w:eastAsia="SimSun" w:hAnsi="Arial" w:cs="Arial"/>
                <w:sz w:val="18"/>
                <w:szCs w:val="18"/>
                <w:lang w:eastAsia="zh-CN"/>
              </w:rPr>
            </w:pPr>
            <w:r w:rsidRPr="006860D6">
              <w:rPr>
                <w:rFonts w:ascii="Arial" w:eastAsia="SimSun" w:hAnsi="Arial" w:cs="Arial"/>
                <w:sz w:val="18"/>
                <w:szCs w:val="18"/>
                <w:lang w:eastAsia="zh-CN"/>
              </w:rPr>
              <w:t>NA</w:t>
            </w:r>
          </w:p>
        </w:tc>
        <w:tc>
          <w:tcPr>
            <w:tcW w:w="629" w:type="dxa"/>
            <w:tcBorders>
              <w:top w:val="nil"/>
              <w:left w:val="nil"/>
              <w:bottom w:val="single" w:sz="8" w:space="0" w:color="000000"/>
              <w:right w:val="single" w:sz="8" w:space="0" w:color="000000"/>
            </w:tcBorders>
            <w:tcMar>
              <w:top w:w="15" w:type="dxa"/>
              <w:left w:w="108" w:type="dxa"/>
              <w:bottom w:w="0" w:type="dxa"/>
              <w:right w:w="108" w:type="dxa"/>
            </w:tcMar>
            <w:hideMark/>
          </w:tcPr>
          <w:p w14:paraId="13ACFD10" w14:textId="77777777" w:rsidR="00735D76" w:rsidRPr="006860D6" w:rsidRDefault="00735D76" w:rsidP="004C4C35">
            <w:pPr>
              <w:rPr>
                <w:rFonts w:ascii="Arial" w:eastAsia="DengXian" w:hAnsi="Arial" w:cs="Arial"/>
                <w:sz w:val="18"/>
                <w:szCs w:val="18"/>
                <w:lang w:eastAsia="zh-CN"/>
              </w:rPr>
            </w:pPr>
            <w:r w:rsidRPr="006860D6">
              <w:rPr>
                <w:rFonts w:ascii="Arial" w:eastAsia="DengXian" w:hAnsi="Arial" w:cs="Arial"/>
                <w:sz w:val="18"/>
                <w:szCs w:val="18"/>
                <w:lang w:eastAsia="zh-CN"/>
              </w:rPr>
              <w:t>Stationary</w:t>
            </w:r>
          </w:p>
        </w:tc>
        <w:tc>
          <w:tcPr>
            <w:tcW w:w="629" w:type="dxa"/>
            <w:tcBorders>
              <w:top w:val="nil"/>
              <w:left w:val="nil"/>
              <w:bottom w:val="single" w:sz="8" w:space="0" w:color="000000"/>
              <w:right w:val="single" w:sz="8" w:space="0" w:color="000000"/>
            </w:tcBorders>
            <w:tcMar>
              <w:top w:w="15" w:type="dxa"/>
              <w:left w:w="108" w:type="dxa"/>
              <w:bottom w:w="0" w:type="dxa"/>
              <w:right w:w="108" w:type="dxa"/>
            </w:tcMar>
            <w:hideMark/>
          </w:tcPr>
          <w:p w14:paraId="6E751CBC" w14:textId="77777777" w:rsidR="00735D76" w:rsidRPr="006860D6" w:rsidRDefault="00735D76" w:rsidP="004C4C35">
            <w:pPr>
              <w:rPr>
                <w:rFonts w:ascii="Arial" w:eastAsia="DengXian" w:hAnsi="Arial" w:cs="Arial"/>
                <w:sz w:val="18"/>
                <w:szCs w:val="18"/>
                <w:lang w:eastAsia="zh-CN"/>
              </w:rPr>
            </w:pPr>
            <w:r w:rsidRPr="006860D6">
              <w:rPr>
                <w:rFonts w:ascii="Arial" w:eastAsia="DengXian" w:hAnsi="Arial" w:cs="Arial"/>
                <w:sz w:val="18"/>
                <w:szCs w:val="18"/>
                <w:lang w:eastAsia="zh-CN"/>
              </w:rPr>
              <w:t>NA</w:t>
            </w:r>
          </w:p>
        </w:tc>
        <w:tc>
          <w:tcPr>
            <w:tcW w:w="629" w:type="dxa"/>
            <w:tcBorders>
              <w:top w:val="nil"/>
              <w:left w:val="nil"/>
              <w:bottom w:val="single" w:sz="8" w:space="0" w:color="000000"/>
              <w:right w:val="single" w:sz="8" w:space="0" w:color="000000"/>
            </w:tcBorders>
            <w:tcMar>
              <w:top w:w="15" w:type="dxa"/>
              <w:left w:w="108" w:type="dxa"/>
              <w:bottom w:w="0" w:type="dxa"/>
              <w:right w:w="108" w:type="dxa"/>
            </w:tcMar>
            <w:hideMark/>
          </w:tcPr>
          <w:p w14:paraId="1DDC54E8" w14:textId="77777777" w:rsidR="00735D76" w:rsidRPr="006860D6" w:rsidRDefault="00735D76" w:rsidP="004C4C35">
            <w:pPr>
              <w:rPr>
                <w:rFonts w:ascii="Arial" w:eastAsia="DengXian" w:hAnsi="Arial" w:cs="Arial"/>
                <w:sz w:val="18"/>
                <w:szCs w:val="18"/>
                <w:lang w:eastAsia="zh-CN"/>
              </w:rPr>
            </w:pPr>
            <w:r w:rsidRPr="006860D6">
              <w:rPr>
                <w:rFonts w:ascii="Arial" w:eastAsia="DengXian" w:hAnsi="Arial" w:cs="Arial"/>
                <w:sz w:val="18"/>
                <w:szCs w:val="18"/>
                <w:lang w:eastAsia="zh-CN"/>
              </w:rPr>
              <w:t>NA</w:t>
            </w:r>
          </w:p>
        </w:tc>
        <w:tc>
          <w:tcPr>
            <w:tcW w:w="629" w:type="dxa"/>
            <w:tcBorders>
              <w:top w:val="nil"/>
              <w:left w:val="nil"/>
              <w:bottom w:val="single" w:sz="8" w:space="0" w:color="000000"/>
              <w:right w:val="single" w:sz="8" w:space="0" w:color="000000"/>
            </w:tcBorders>
            <w:tcMar>
              <w:top w:w="15" w:type="dxa"/>
              <w:left w:w="108" w:type="dxa"/>
              <w:bottom w:w="0" w:type="dxa"/>
              <w:right w:w="108" w:type="dxa"/>
            </w:tcMar>
            <w:hideMark/>
          </w:tcPr>
          <w:p w14:paraId="28B1FE75" w14:textId="77777777" w:rsidR="00735D76" w:rsidRPr="006860D6" w:rsidRDefault="00735D76" w:rsidP="004C4C35">
            <w:pPr>
              <w:rPr>
                <w:rFonts w:ascii="Arial" w:eastAsia="DengXian" w:hAnsi="Arial" w:cs="Arial"/>
                <w:sz w:val="18"/>
                <w:szCs w:val="18"/>
                <w:lang w:eastAsia="zh-CN"/>
              </w:rPr>
            </w:pPr>
            <w:r w:rsidRPr="006860D6">
              <w:rPr>
                <w:rFonts w:ascii="Arial" w:eastAsia="DengXian" w:hAnsi="Arial" w:cs="Arial"/>
                <w:sz w:val="18"/>
                <w:szCs w:val="18"/>
                <w:lang w:eastAsia="zh-CN"/>
              </w:rPr>
              <w:t>NA</w:t>
            </w:r>
          </w:p>
        </w:tc>
        <w:tc>
          <w:tcPr>
            <w:tcW w:w="629" w:type="dxa"/>
            <w:tcBorders>
              <w:top w:val="nil"/>
              <w:left w:val="nil"/>
              <w:bottom w:val="single" w:sz="8" w:space="0" w:color="000000"/>
              <w:right w:val="single" w:sz="8" w:space="0" w:color="000000"/>
            </w:tcBorders>
            <w:tcMar>
              <w:top w:w="15" w:type="dxa"/>
              <w:left w:w="108" w:type="dxa"/>
              <w:bottom w:w="0" w:type="dxa"/>
              <w:right w:w="108" w:type="dxa"/>
            </w:tcMar>
            <w:hideMark/>
          </w:tcPr>
          <w:p w14:paraId="4F7B8E7E" w14:textId="77777777" w:rsidR="00735D76" w:rsidRPr="006860D6" w:rsidRDefault="00735D76" w:rsidP="004C4C35">
            <w:pPr>
              <w:rPr>
                <w:rFonts w:ascii="Arial" w:eastAsia="DengXian" w:hAnsi="Arial" w:cs="Arial"/>
                <w:sz w:val="18"/>
                <w:szCs w:val="18"/>
                <w:lang w:eastAsia="zh-CN"/>
              </w:rPr>
            </w:pPr>
            <w:r w:rsidRPr="006860D6">
              <w:rPr>
                <w:rFonts w:ascii="Arial" w:eastAsia="DengXian" w:hAnsi="Arial" w:cs="Arial"/>
                <w:sz w:val="18"/>
                <w:szCs w:val="18"/>
                <w:lang w:eastAsia="zh-CN"/>
              </w:rPr>
              <w:t>NA</w:t>
            </w:r>
          </w:p>
        </w:tc>
      </w:tr>
      <w:tr w:rsidR="00F27E65" w:rsidRPr="006860D6" w14:paraId="5FC170DD" w14:textId="77777777" w:rsidTr="004C4C35">
        <w:trPr>
          <w:trHeight w:val="831"/>
        </w:trPr>
        <w:tc>
          <w:tcPr>
            <w:tcW w:w="1201"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512F2A8" w14:textId="77777777" w:rsidR="00F27E65" w:rsidRPr="006860D6" w:rsidRDefault="00F27E65" w:rsidP="004C4C35">
            <w:pPr>
              <w:pStyle w:val="TAC"/>
              <w:rPr>
                <w:rFonts w:eastAsia="SimSun" w:cs="Arial"/>
              </w:rPr>
            </w:pPr>
          </w:p>
        </w:tc>
        <w:tc>
          <w:tcPr>
            <w:tcW w:w="628" w:type="dxa"/>
            <w:tcBorders>
              <w:top w:val="nil"/>
              <w:left w:val="nil"/>
              <w:bottom w:val="single" w:sz="8" w:space="0" w:color="000000"/>
              <w:right w:val="single" w:sz="8" w:space="0" w:color="000000"/>
            </w:tcBorders>
            <w:tcMar>
              <w:top w:w="15" w:type="dxa"/>
              <w:left w:w="108" w:type="dxa"/>
              <w:bottom w:w="0" w:type="dxa"/>
              <w:right w:w="108" w:type="dxa"/>
            </w:tcMar>
          </w:tcPr>
          <w:p w14:paraId="72F41941" w14:textId="77777777" w:rsidR="00F27E65" w:rsidRPr="006860D6" w:rsidRDefault="00F27E65" w:rsidP="004C4C35">
            <w:pPr>
              <w:pStyle w:val="TAC"/>
              <w:rPr>
                <w:rFonts w:cs="Arial"/>
                <w:szCs w:val="18"/>
              </w:rPr>
            </w:pPr>
          </w:p>
        </w:tc>
        <w:tc>
          <w:tcPr>
            <w:tcW w:w="628" w:type="dxa"/>
            <w:tcBorders>
              <w:top w:val="single" w:sz="8" w:space="0" w:color="000000"/>
              <w:left w:val="single" w:sz="8" w:space="0" w:color="000000"/>
              <w:bottom w:val="single" w:sz="8" w:space="0" w:color="000000"/>
              <w:right w:val="single" w:sz="8" w:space="0" w:color="000000"/>
            </w:tcBorders>
          </w:tcPr>
          <w:p w14:paraId="1979D55E" w14:textId="77777777" w:rsidR="00F27E65" w:rsidRDefault="00F27E65" w:rsidP="004C4C35">
            <w:pPr>
              <w:rPr>
                <w:rFonts w:ascii="Arial" w:eastAsia="SimSun" w:hAnsi="Arial" w:cs="Arial"/>
                <w:sz w:val="18"/>
                <w:szCs w:val="18"/>
                <w:lang w:eastAsia="zh-CN"/>
              </w:rPr>
            </w:pPr>
          </w:p>
        </w:tc>
        <w:tc>
          <w:tcPr>
            <w:tcW w:w="6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FB2946" w14:textId="77777777" w:rsidR="00F27E65" w:rsidRPr="006860D6" w:rsidRDefault="00F27E65" w:rsidP="004C4C35">
            <w:pPr>
              <w:rPr>
                <w:rFonts w:ascii="Arial" w:eastAsia="SimSun" w:hAnsi="Arial" w:cs="Arial"/>
                <w:szCs w:val="18"/>
                <w:lang w:eastAsia="zh-CN"/>
              </w:rPr>
            </w:pPr>
          </w:p>
        </w:tc>
        <w:tc>
          <w:tcPr>
            <w:tcW w:w="540"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4B6B5020" w14:textId="77777777" w:rsidR="00F27E65" w:rsidRPr="006860D6" w:rsidRDefault="00F27E65" w:rsidP="004C4C35">
            <w:pPr>
              <w:rPr>
                <w:rFonts w:ascii="Arial" w:eastAsia="DengXian" w:hAnsi="Arial" w:cs="Arial"/>
                <w:sz w:val="18"/>
                <w:szCs w:val="18"/>
                <w:lang w:val="en-US" w:eastAsia="zh-CN"/>
              </w:rPr>
            </w:pPr>
          </w:p>
        </w:tc>
        <w:tc>
          <w:tcPr>
            <w:tcW w:w="708" w:type="dxa"/>
            <w:tcBorders>
              <w:top w:val="nil"/>
              <w:left w:val="nil"/>
              <w:bottom w:val="single" w:sz="8" w:space="0" w:color="000000"/>
              <w:right w:val="single" w:sz="8" w:space="0" w:color="000000"/>
            </w:tcBorders>
            <w:tcMar>
              <w:top w:w="15" w:type="dxa"/>
              <w:left w:w="108" w:type="dxa"/>
              <w:bottom w:w="0" w:type="dxa"/>
              <w:right w:w="108" w:type="dxa"/>
            </w:tcMar>
          </w:tcPr>
          <w:p w14:paraId="6EEDB277" w14:textId="77777777" w:rsidR="00F27E65" w:rsidRDefault="00F27E65" w:rsidP="004C4C35">
            <w:pPr>
              <w:rPr>
                <w:rFonts w:ascii="Arial" w:eastAsia="SimSun" w:hAnsi="Arial" w:cs="Arial"/>
                <w:sz w:val="18"/>
                <w:szCs w:val="18"/>
                <w:lang w:eastAsia="zh-CN"/>
              </w:rPr>
            </w:pPr>
          </w:p>
        </w:tc>
        <w:tc>
          <w:tcPr>
            <w:tcW w:w="638" w:type="dxa"/>
            <w:tcBorders>
              <w:top w:val="nil"/>
              <w:left w:val="nil"/>
              <w:bottom w:val="single" w:sz="8" w:space="0" w:color="000000"/>
              <w:right w:val="single" w:sz="8" w:space="0" w:color="000000"/>
            </w:tcBorders>
            <w:tcMar>
              <w:top w:w="15" w:type="dxa"/>
              <w:left w:w="108" w:type="dxa"/>
              <w:bottom w:w="0" w:type="dxa"/>
              <w:right w:w="108" w:type="dxa"/>
            </w:tcMar>
          </w:tcPr>
          <w:p w14:paraId="2FE46D14" w14:textId="77777777" w:rsidR="00F27E65" w:rsidRPr="006860D6" w:rsidRDefault="00F27E65" w:rsidP="004C4C35">
            <w:pPr>
              <w:rPr>
                <w:rFonts w:ascii="Arial" w:eastAsia="SimSun" w:hAnsi="Arial" w:cs="Arial"/>
                <w:sz w:val="18"/>
                <w:szCs w:val="18"/>
                <w:lang w:eastAsia="zh-CN"/>
              </w:rPr>
            </w:pP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693956D4" w14:textId="77777777" w:rsidR="00F27E65" w:rsidRPr="006860D6" w:rsidRDefault="00F27E65" w:rsidP="004C4C35">
            <w:pPr>
              <w:pStyle w:val="TAC"/>
              <w:jc w:val="left"/>
              <w:rPr>
                <w:rFonts w:cs="Arial"/>
                <w:szCs w:val="18"/>
              </w:rPr>
            </w:pP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57C4F68E" w14:textId="77777777" w:rsidR="00F27E65" w:rsidRPr="006860D6" w:rsidRDefault="00F27E65" w:rsidP="004C4C35">
            <w:pPr>
              <w:rPr>
                <w:rFonts w:ascii="Arial" w:hAnsi="Arial" w:cs="Arial"/>
                <w:sz w:val="18"/>
                <w:szCs w:val="18"/>
              </w:rPr>
            </w:pP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3A3382DF" w14:textId="77777777" w:rsidR="00F27E65" w:rsidRPr="006860D6" w:rsidRDefault="00F27E65" w:rsidP="004C4C35">
            <w:pPr>
              <w:rPr>
                <w:rFonts w:ascii="Arial" w:eastAsia="SimSun" w:hAnsi="Arial" w:cs="Arial"/>
                <w:sz w:val="18"/>
                <w:szCs w:val="18"/>
                <w:lang w:eastAsia="zh-CN"/>
              </w:rPr>
            </w:pP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65308452" w14:textId="77777777" w:rsidR="00F27E65" w:rsidRPr="006860D6" w:rsidRDefault="00F27E65" w:rsidP="004C4C35">
            <w:pPr>
              <w:rPr>
                <w:rFonts w:ascii="Arial" w:eastAsia="DengXian" w:hAnsi="Arial" w:cs="Arial"/>
                <w:sz w:val="18"/>
                <w:szCs w:val="18"/>
                <w:lang w:eastAsia="zh-CN"/>
              </w:rPr>
            </w:pP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1151196E" w14:textId="77777777" w:rsidR="00F27E65" w:rsidRPr="006860D6" w:rsidRDefault="00F27E65" w:rsidP="004C4C35">
            <w:pPr>
              <w:rPr>
                <w:rFonts w:ascii="Arial" w:eastAsia="DengXian" w:hAnsi="Arial" w:cs="Arial"/>
                <w:sz w:val="18"/>
                <w:szCs w:val="18"/>
                <w:lang w:eastAsia="zh-CN"/>
              </w:rPr>
            </w:pP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6F494A0E" w14:textId="77777777" w:rsidR="00F27E65" w:rsidRPr="006860D6" w:rsidRDefault="00F27E65" w:rsidP="004C4C35">
            <w:pPr>
              <w:rPr>
                <w:rFonts w:ascii="Arial" w:eastAsia="DengXian" w:hAnsi="Arial" w:cs="Arial"/>
                <w:sz w:val="18"/>
                <w:szCs w:val="18"/>
                <w:lang w:eastAsia="zh-CN"/>
              </w:rPr>
            </w:pP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69AAE4A8" w14:textId="77777777" w:rsidR="00F27E65" w:rsidRPr="006860D6" w:rsidRDefault="00F27E65" w:rsidP="004C4C35">
            <w:pPr>
              <w:rPr>
                <w:rFonts w:ascii="Arial" w:eastAsia="DengXian" w:hAnsi="Arial" w:cs="Arial"/>
                <w:sz w:val="18"/>
                <w:szCs w:val="18"/>
                <w:lang w:eastAsia="zh-CN"/>
              </w:rPr>
            </w:pP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5C12FEAF" w14:textId="77777777" w:rsidR="00F27E65" w:rsidRPr="006860D6" w:rsidRDefault="00F27E65" w:rsidP="004C4C35">
            <w:pPr>
              <w:rPr>
                <w:rFonts w:ascii="Arial" w:eastAsia="DengXian" w:hAnsi="Arial" w:cs="Arial"/>
                <w:sz w:val="18"/>
                <w:szCs w:val="18"/>
                <w:lang w:eastAsia="zh-CN"/>
              </w:rPr>
            </w:pPr>
          </w:p>
        </w:tc>
      </w:tr>
      <w:tr w:rsidR="00735D76" w:rsidRPr="006860D6" w14:paraId="747743E6" w14:textId="77777777" w:rsidTr="004C4C35">
        <w:trPr>
          <w:trHeight w:val="540"/>
        </w:trPr>
        <w:tc>
          <w:tcPr>
            <w:tcW w:w="10003" w:type="dxa"/>
            <w:gridSpan w:val="15"/>
            <w:tcBorders>
              <w:top w:val="nil"/>
              <w:left w:val="single" w:sz="8" w:space="0" w:color="000000"/>
              <w:bottom w:val="single" w:sz="8" w:space="0" w:color="000000"/>
              <w:right w:val="single" w:sz="8" w:space="0" w:color="000000"/>
            </w:tcBorders>
            <w:hideMark/>
          </w:tcPr>
          <w:p w14:paraId="3DF7FDB0" w14:textId="2F3332D7" w:rsidR="00735D76" w:rsidRPr="006860D6" w:rsidRDefault="00735D76" w:rsidP="004C4C35">
            <w:pPr>
              <w:pStyle w:val="TAC"/>
              <w:jc w:val="left"/>
              <w:rPr>
                <w:rFonts w:cs="Arial"/>
                <w:szCs w:val="18"/>
              </w:rPr>
            </w:pPr>
            <w:r w:rsidRPr="006860D6">
              <w:rPr>
                <w:rFonts w:cs="Arial"/>
                <w:szCs w:val="18"/>
              </w:rPr>
              <w:t xml:space="preserve">NOTE 1: This </w:t>
            </w:r>
            <w:r w:rsidR="005E7B31">
              <w:rPr>
                <w:rFonts w:cs="Arial"/>
                <w:szCs w:val="18"/>
              </w:rPr>
              <w:t xml:space="preserve">is the time interval between the </w:t>
            </w:r>
            <w:r w:rsidR="004C0C0B">
              <w:rPr>
                <w:rFonts w:eastAsia="Arial Unicode MS"/>
              </w:rPr>
              <w:t>IoT device</w:t>
            </w:r>
            <w:r w:rsidR="004C0C0B" w:rsidRPr="0016457D">
              <w:rPr>
                <w:rFonts w:eastAsia="Arial Unicode MS"/>
              </w:rPr>
              <w:t xml:space="preserve"> </w:t>
            </w:r>
            <w:r w:rsidR="005E7B31">
              <w:rPr>
                <w:rFonts w:cs="Arial"/>
                <w:szCs w:val="18"/>
              </w:rPr>
              <w:t xml:space="preserve">send power transfer request to the </w:t>
            </w:r>
            <w:r w:rsidR="004C0C0B">
              <w:rPr>
                <w:rFonts w:eastAsia="Arial Unicode MS"/>
              </w:rPr>
              <w:t>IoT device</w:t>
            </w:r>
            <w:r w:rsidR="004C0C0B" w:rsidRPr="0016457D">
              <w:rPr>
                <w:rFonts w:eastAsia="Arial Unicode MS"/>
              </w:rPr>
              <w:t xml:space="preserve"> </w:t>
            </w:r>
            <w:r w:rsidR="005E7B31">
              <w:rPr>
                <w:rFonts w:cs="Arial"/>
                <w:szCs w:val="18"/>
              </w:rPr>
              <w:t>receive the wireless power signal</w:t>
            </w:r>
            <w:r w:rsidRPr="006860D6">
              <w:rPr>
                <w:rFonts w:cs="Arial"/>
                <w:szCs w:val="18"/>
              </w:rPr>
              <w:t>.</w:t>
            </w:r>
          </w:p>
          <w:p w14:paraId="6DCC2F5D" w14:textId="77777777" w:rsidR="00735D76" w:rsidRPr="006860D6" w:rsidRDefault="00735D76" w:rsidP="004C4C35">
            <w:pPr>
              <w:pStyle w:val="TAC"/>
              <w:jc w:val="left"/>
              <w:rPr>
                <w:rFonts w:eastAsia="Times New Roman" w:cs="Arial"/>
                <w:szCs w:val="18"/>
              </w:rPr>
            </w:pPr>
            <w:r w:rsidRPr="006860D6">
              <w:rPr>
                <w:rFonts w:cs="Arial"/>
                <w:szCs w:val="18"/>
              </w:rPr>
              <w:t xml:space="preserve">NOTE 2: The power consumption of the temperature/pressure sensors could reach the level of </w:t>
            </w:r>
            <w:proofErr w:type="spellStart"/>
            <w:r w:rsidRPr="006860D6">
              <w:rPr>
                <w:rFonts w:cs="Arial"/>
                <w:szCs w:val="18"/>
              </w:rPr>
              <w:t>mW</w:t>
            </w:r>
            <w:proofErr w:type="spellEnd"/>
            <w:r w:rsidRPr="006860D6">
              <w:rPr>
                <w:rFonts w:cs="Arial"/>
                <w:szCs w:val="18"/>
              </w:rPr>
              <w:t xml:space="preserve"> according to [2].</w:t>
            </w:r>
          </w:p>
          <w:p w14:paraId="4D41E83D" w14:textId="77777777" w:rsidR="00735D76" w:rsidRPr="006860D6" w:rsidRDefault="00735D76" w:rsidP="004C4C35">
            <w:pPr>
              <w:pStyle w:val="TAC"/>
              <w:jc w:val="left"/>
              <w:rPr>
                <w:rFonts w:cs="Arial"/>
                <w:szCs w:val="18"/>
                <w:lang w:eastAsia="zh-CN"/>
              </w:rPr>
            </w:pPr>
            <w:r w:rsidRPr="006860D6">
              <w:rPr>
                <w:rFonts w:cs="Arial"/>
                <w:szCs w:val="18"/>
                <w:lang w:eastAsia="zh-CN"/>
              </w:rPr>
              <w:t>NOTE 3: This density is calculated based on an individual chemical factory, where typically several hundreds of sensors based IoT devices are required to monitor the environment and production procedures.</w:t>
            </w:r>
          </w:p>
        </w:tc>
      </w:tr>
    </w:tbl>
    <w:p w14:paraId="364546A8" w14:textId="77777777" w:rsidR="0016457D" w:rsidRDefault="0016457D" w:rsidP="0016457D">
      <w:pPr>
        <w:pStyle w:val="ListParagraph"/>
        <w:ind w:left="420"/>
        <w:jc w:val="center"/>
        <w:rPr>
          <w:rFonts w:ascii="Arial" w:eastAsia="Calibri" w:hAnsi="Arial" w:cs="Arial"/>
          <w:sz w:val="32"/>
          <w:szCs w:val="32"/>
          <w:highlight w:val="yellow"/>
        </w:rPr>
      </w:pPr>
    </w:p>
    <w:p w14:paraId="45368F06" w14:textId="0A9FF9F8" w:rsidR="0016457D" w:rsidRPr="0016457D" w:rsidRDefault="0016457D" w:rsidP="0016457D">
      <w:pPr>
        <w:pStyle w:val="ListParagraph"/>
        <w:ind w:left="420"/>
        <w:jc w:val="center"/>
        <w:rPr>
          <w:rFonts w:ascii="Arial" w:eastAsia="Calibri" w:hAnsi="Arial" w:cs="Arial"/>
          <w:sz w:val="32"/>
          <w:szCs w:val="32"/>
        </w:rPr>
      </w:pPr>
      <w:r w:rsidRPr="0016457D">
        <w:rPr>
          <w:rFonts w:ascii="Arial" w:eastAsia="Calibri" w:hAnsi="Arial" w:cs="Arial"/>
          <w:sz w:val="32"/>
          <w:szCs w:val="32"/>
          <w:highlight w:val="yellow"/>
        </w:rPr>
        <w:t xml:space="preserve">--- </w:t>
      </w:r>
      <w:r>
        <w:rPr>
          <w:rFonts w:ascii="Arial" w:eastAsia="Calibri" w:hAnsi="Arial" w:cs="Arial"/>
          <w:sz w:val="32"/>
          <w:szCs w:val="32"/>
          <w:highlight w:val="yellow"/>
        </w:rPr>
        <w:t xml:space="preserve">END OF </w:t>
      </w:r>
      <w:r w:rsidRPr="0016457D">
        <w:rPr>
          <w:rFonts w:ascii="Arial" w:eastAsia="Calibri" w:hAnsi="Arial" w:cs="Arial"/>
          <w:sz w:val="32"/>
          <w:szCs w:val="32"/>
          <w:highlight w:val="yellow"/>
        </w:rPr>
        <w:t>CHANGE</w:t>
      </w:r>
      <w:r>
        <w:rPr>
          <w:rFonts w:ascii="Arial" w:eastAsia="Calibri" w:hAnsi="Arial" w:cs="Arial"/>
          <w:sz w:val="32"/>
          <w:szCs w:val="32"/>
          <w:highlight w:val="yellow"/>
        </w:rPr>
        <w:t>S</w:t>
      </w:r>
      <w:r w:rsidRPr="0016457D">
        <w:rPr>
          <w:rFonts w:ascii="Arial" w:eastAsia="Calibri" w:hAnsi="Arial" w:cs="Arial"/>
          <w:sz w:val="32"/>
          <w:szCs w:val="32"/>
          <w:highlight w:val="yellow"/>
        </w:rPr>
        <w:t xml:space="preserve"> ---</w:t>
      </w:r>
    </w:p>
    <w:p w14:paraId="355D8AEC" w14:textId="77777777" w:rsidR="0016457D" w:rsidRPr="00735D76" w:rsidRDefault="0016457D" w:rsidP="0016457D"/>
    <w:sectPr w:rsidR="0016457D" w:rsidRPr="00735D7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6E478" w14:textId="77777777" w:rsidR="00324359" w:rsidRDefault="00324359" w:rsidP="00F228BA">
      <w:pPr>
        <w:spacing w:after="0"/>
      </w:pPr>
      <w:r>
        <w:separator/>
      </w:r>
    </w:p>
  </w:endnote>
  <w:endnote w:type="continuationSeparator" w:id="0">
    <w:p w14:paraId="7AEF3FA5" w14:textId="77777777" w:rsidR="00324359" w:rsidRDefault="00324359" w:rsidP="00F228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78507" w14:textId="77777777" w:rsidR="00324359" w:rsidRDefault="00324359" w:rsidP="00F228BA">
      <w:pPr>
        <w:spacing w:after="0"/>
      </w:pPr>
      <w:r>
        <w:separator/>
      </w:r>
    </w:p>
  </w:footnote>
  <w:footnote w:type="continuationSeparator" w:id="0">
    <w:p w14:paraId="0B26EE7F" w14:textId="77777777" w:rsidR="00324359" w:rsidRDefault="00324359" w:rsidP="00F228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55C8D"/>
    <w:multiLevelType w:val="hybridMultilevel"/>
    <w:tmpl w:val="62746E4C"/>
    <w:lvl w:ilvl="0" w:tplc="60C83D42">
      <w:start w:val="1"/>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
      <w:lvlJc w:val="left"/>
      <w:pPr>
        <w:ind w:left="1158" w:hanging="420"/>
      </w:pPr>
      <w:rPr>
        <w:rFonts w:ascii="Wingdings" w:hAnsi="Wingdings" w:hint="default"/>
      </w:rPr>
    </w:lvl>
    <w:lvl w:ilvl="2" w:tplc="04090005" w:tentative="1">
      <w:start w:val="1"/>
      <w:numFmt w:val="bullet"/>
      <w:lvlText w:val=""/>
      <w:lvlJc w:val="left"/>
      <w:pPr>
        <w:ind w:left="1578" w:hanging="420"/>
      </w:pPr>
      <w:rPr>
        <w:rFonts w:ascii="Wingdings" w:hAnsi="Wingdings" w:hint="default"/>
      </w:rPr>
    </w:lvl>
    <w:lvl w:ilvl="3" w:tplc="04090001" w:tentative="1">
      <w:start w:val="1"/>
      <w:numFmt w:val="bullet"/>
      <w:lvlText w:val=""/>
      <w:lvlJc w:val="left"/>
      <w:pPr>
        <w:ind w:left="1998" w:hanging="420"/>
      </w:pPr>
      <w:rPr>
        <w:rFonts w:ascii="Wingdings" w:hAnsi="Wingdings" w:hint="default"/>
      </w:rPr>
    </w:lvl>
    <w:lvl w:ilvl="4" w:tplc="04090003" w:tentative="1">
      <w:start w:val="1"/>
      <w:numFmt w:val="bullet"/>
      <w:lvlText w:val=""/>
      <w:lvlJc w:val="left"/>
      <w:pPr>
        <w:ind w:left="2418" w:hanging="420"/>
      </w:pPr>
      <w:rPr>
        <w:rFonts w:ascii="Wingdings" w:hAnsi="Wingdings" w:hint="default"/>
      </w:rPr>
    </w:lvl>
    <w:lvl w:ilvl="5" w:tplc="04090005" w:tentative="1">
      <w:start w:val="1"/>
      <w:numFmt w:val="bullet"/>
      <w:lvlText w:val=""/>
      <w:lvlJc w:val="left"/>
      <w:pPr>
        <w:ind w:left="2838" w:hanging="420"/>
      </w:pPr>
      <w:rPr>
        <w:rFonts w:ascii="Wingdings" w:hAnsi="Wingdings" w:hint="default"/>
      </w:rPr>
    </w:lvl>
    <w:lvl w:ilvl="6" w:tplc="04090001" w:tentative="1">
      <w:start w:val="1"/>
      <w:numFmt w:val="bullet"/>
      <w:lvlText w:val=""/>
      <w:lvlJc w:val="left"/>
      <w:pPr>
        <w:ind w:left="3258" w:hanging="420"/>
      </w:pPr>
      <w:rPr>
        <w:rFonts w:ascii="Wingdings" w:hAnsi="Wingdings" w:hint="default"/>
      </w:rPr>
    </w:lvl>
    <w:lvl w:ilvl="7" w:tplc="04090003" w:tentative="1">
      <w:start w:val="1"/>
      <w:numFmt w:val="bullet"/>
      <w:lvlText w:val=""/>
      <w:lvlJc w:val="left"/>
      <w:pPr>
        <w:ind w:left="3678" w:hanging="420"/>
      </w:pPr>
      <w:rPr>
        <w:rFonts w:ascii="Wingdings" w:hAnsi="Wingdings" w:hint="default"/>
      </w:rPr>
    </w:lvl>
    <w:lvl w:ilvl="8" w:tplc="04090005" w:tentative="1">
      <w:start w:val="1"/>
      <w:numFmt w:val="bullet"/>
      <w:lvlText w:val=""/>
      <w:lvlJc w:val="left"/>
      <w:pPr>
        <w:ind w:left="4098" w:hanging="420"/>
      </w:pPr>
      <w:rPr>
        <w:rFonts w:ascii="Wingdings" w:hAnsi="Wingdings" w:hint="default"/>
      </w:rPr>
    </w:lvl>
  </w:abstractNum>
  <w:abstractNum w:abstractNumId="1" w15:restartNumberingAfterBreak="0">
    <w:nsid w:val="2F8D73E1"/>
    <w:multiLevelType w:val="hybridMultilevel"/>
    <w:tmpl w:val="97ECE600"/>
    <w:lvl w:ilvl="0" w:tplc="0409000F">
      <w:start w:val="1"/>
      <w:numFmt w:val="decimal"/>
      <w:lvlText w:val="%1."/>
      <w:lvlJc w:val="left"/>
      <w:pPr>
        <w:ind w:left="1420" w:hanging="420"/>
      </w:p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2" w15:restartNumberingAfterBreak="0">
    <w:nsid w:val="48F35D31"/>
    <w:multiLevelType w:val="hybridMultilevel"/>
    <w:tmpl w:val="F6D6064C"/>
    <w:lvl w:ilvl="0" w:tplc="F3884722">
      <w:start w:val="1"/>
      <w:numFmt w:val="decimal"/>
      <w:lvlText w:val="%1."/>
      <w:lvlJc w:val="left"/>
      <w:pPr>
        <w:tabs>
          <w:tab w:val="num" w:pos="502"/>
        </w:tabs>
        <w:ind w:left="502" w:hanging="360"/>
      </w:pPr>
    </w:lvl>
    <w:lvl w:ilvl="1" w:tplc="71CAC6BC" w:tentative="1">
      <w:start w:val="1"/>
      <w:numFmt w:val="decimal"/>
      <w:lvlText w:val="%2."/>
      <w:lvlJc w:val="left"/>
      <w:pPr>
        <w:tabs>
          <w:tab w:val="num" w:pos="1222"/>
        </w:tabs>
        <w:ind w:left="1222" w:hanging="360"/>
      </w:pPr>
    </w:lvl>
    <w:lvl w:ilvl="2" w:tplc="CDB4F078" w:tentative="1">
      <w:start w:val="1"/>
      <w:numFmt w:val="decimal"/>
      <w:lvlText w:val="%3."/>
      <w:lvlJc w:val="left"/>
      <w:pPr>
        <w:tabs>
          <w:tab w:val="num" w:pos="1942"/>
        </w:tabs>
        <w:ind w:left="1942" w:hanging="360"/>
      </w:pPr>
    </w:lvl>
    <w:lvl w:ilvl="3" w:tplc="E84EAA52" w:tentative="1">
      <w:start w:val="1"/>
      <w:numFmt w:val="decimal"/>
      <w:lvlText w:val="%4."/>
      <w:lvlJc w:val="left"/>
      <w:pPr>
        <w:tabs>
          <w:tab w:val="num" w:pos="2662"/>
        </w:tabs>
        <w:ind w:left="2662" w:hanging="360"/>
      </w:pPr>
    </w:lvl>
    <w:lvl w:ilvl="4" w:tplc="75D4A926" w:tentative="1">
      <w:start w:val="1"/>
      <w:numFmt w:val="decimal"/>
      <w:lvlText w:val="%5."/>
      <w:lvlJc w:val="left"/>
      <w:pPr>
        <w:tabs>
          <w:tab w:val="num" w:pos="3382"/>
        </w:tabs>
        <w:ind w:left="3382" w:hanging="360"/>
      </w:pPr>
    </w:lvl>
    <w:lvl w:ilvl="5" w:tplc="947A7B40" w:tentative="1">
      <w:start w:val="1"/>
      <w:numFmt w:val="decimal"/>
      <w:lvlText w:val="%6."/>
      <w:lvlJc w:val="left"/>
      <w:pPr>
        <w:tabs>
          <w:tab w:val="num" w:pos="4102"/>
        </w:tabs>
        <w:ind w:left="4102" w:hanging="360"/>
      </w:pPr>
    </w:lvl>
    <w:lvl w:ilvl="6" w:tplc="C8667E64" w:tentative="1">
      <w:start w:val="1"/>
      <w:numFmt w:val="decimal"/>
      <w:lvlText w:val="%7."/>
      <w:lvlJc w:val="left"/>
      <w:pPr>
        <w:tabs>
          <w:tab w:val="num" w:pos="4822"/>
        </w:tabs>
        <w:ind w:left="4822" w:hanging="360"/>
      </w:pPr>
    </w:lvl>
    <w:lvl w:ilvl="7" w:tplc="49E68E0E" w:tentative="1">
      <w:start w:val="1"/>
      <w:numFmt w:val="decimal"/>
      <w:lvlText w:val="%8."/>
      <w:lvlJc w:val="left"/>
      <w:pPr>
        <w:tabs>
          <w:tab w:val="num" w:pos="5542"/>
        </w:tabs>
        <w:ind w:left="5542" w:hanging="360"/>
      </w:pPr>
    </w:lvl>
    <w:lvl w:ilvl="8" w:tplc="28849D60" w:tentative="1">
      <w:start w:val="1"/>
      <w:numFmt w:val="decimal"/>
      <w:lvlText w:val="%9."/>
      <w:lvlJc w:val="left"/>
      <w:pPr>
        <w:tabs>
          <w:tab w:val="num" w:pos="6262"/>
        </w:tabs>
        <w:ind w:left="6262" w:hanging="360"/>
      </w:pPr>
    </w:lvl>
  </w:abstractNum>
  <w:abstractNum w:abstractNumId="3" w15:restartNumberingAfterBreak="0">
    <w:nsid w:val="522E70D9"/>
    <w:multiLevelType w:val="hybridMultilevel"/>
    <w:tmpl w:val="E596535C"/>
    <w:lvl w:ilvl="0" w:tplc="0409000F">
      <w:start w:val="1"/>
      <w:numFmt w:val="decimal"/>
      <w:lvlText w:val="%1."/>
      <w:lvlJc w:val="left"/>
      <w:pPr>
        <w:ind w:left="2440" w:hanging="420"/>
      </w:pPr>
    </w:lvl>
    <w:lvl w:ilvl="1" w:tplc="04090019" w:tentative="1">
      <w:start w:val="1"/>
      <w:numFmt w:val="lowerLetter"/>
      <w:lvlText w:val="%2)"/>
      <w:lvlJc w:val="left"/>
      <w:pPr>
        <w:ind w:left="2860" w:hanging="420"/>
      </w:pPr>
    </w:lvl>
    <w:lvl w:ilvl="2" w:tplc="0409001B" w:tentative="1">
      <w:start w:val="1"/>
      <w:numFmt w:val="lowerRoman"/>
      <w:lvlText w:val="%3."/>
      <w:lvlJc w:val="right"/>
      <w:pPr>
        <w:ind w:left="3280" w:hanging="420"/>
      </w:pPr>
    </w:lvl>
    <w:lvl w:ilvl="3" w:tplc="0409000F" w:tentative="1">
      <w:start w:val="1"/>
      <w:numFmt w:val="decimal"/>
      <w:lvlText w:val="%4."/>
      <w:lvlJc w:val="left"/>
      <w:pPr>
        <w:ind w:left="3700" w:hanging="420"/>
      </w:pPr>
    </w:lvl>
    <w:lvl w:ilvl="4" w:tplc="04090019" w:tentative="1">
      <w:start w:val="1"/>
      <w:numFmt w:val="lowerLetter"/>
      <w:lvlText w:val="%5)"/>
      <w:lvlJc w:val="left"/>
      <w:pPr>
        <w:ind w:left="4120" w:hanging="420"/>
      </w:pPr>
    </w:lvl>
    <w:lvl w:ilvl="5" w:tplc="0409001B" w:tentative="1">
      <w:start w:val="1"/>
      <w:numFmt w:val="lowerRoman"/>
      <w:lvlText w:val="%6."/>
      <w:lvlJc w:val="right"/>
      <w:pPr>
        <w:ind w:left="4540" w:hanging="420"/>
      </w:pPr>
    </w:lvl>
    <w:lvl w:ilvl="6" w:tplc="0409000F" w:tentative="1">
      <w:start w:val="1"/>
      <w:numFmt w:val="decimal"/>
      <w:lvlText w:val="%7."/>
      <w:lvlJc w:val="left"/>
      <w:pPr>
        <w:ind w:left="4960" w:hanging="420"/>
      </w:pPr>
    </w:lvl>
    <w:lvl w:ilvl="7" w:tplc="04090019" w:tentative="1">
      <w:start w:val="1"/>
      <w:numFmt w:val="lowerLetter"/>
      <w:lvlText w:val="%8)"/>
      <w:lvlJc w:val="left"/>
      <w:pPr>
        <w:ind w:left="5380" w:hanging="420"/>
      </w:pPr>
    </w:lvl>
    <w:lvl w:ilvl="8" w:tplc="0409001B" w:tentative="1">
      <w:start w:val="1"/>
      <w:numFmt w:val="lowerRoman"/>
      <w:lvlText w:val="%9."/>
      <w:lvlJc w:val="right"/>
      <w:pPr>
        <w:ind w:left="5800" w:hanging="420"/>
      </w:pPr>
    </w:lvl>
  </w:abstractNum>
  <w:abstractNum w:abstractNumId="4" w15:restartNumberingAfterBreak="0">
    <w:nsid w:val="53733A59"/>
    <w:multiLevelType w:val="hybridMultilevel"/>
    <w:tmpl w:val="752691E4"/>
    <w:lvl w:ilvl="0" w:tplc="D62047D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760D3D"/>
    <w:multiLevelType w:val="hybridMultilevel"/>
    <w:tmpl w:val="0B54FCFE"/>
    <w:lvl w:ilvl="0" w:tplc="CCDEE63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6"/>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4CE8"/>
    <w:rsid w:val="000B52F5"/>
    <w:rsid w:val="000B5AFD"/>
    <w:rsid w:val="000C014F"/>
    <w:rsid w:val="000C4E37"/>
    <w:rsid w:val="000C5044"/>
    <w:rsid w:val="000D01B2"/>
    <w:rsid w:val="000D0599"/>
    <w:rsid w:val="000D382E"/>
    <w:rsid w:val="000D40C8"/>
    <w:rsid w:val="000D52CB"/>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4733"/>
    <w:rsid w:val="00136428"/>
    <w:rsid w:val="00142FCD"/>
    <w:rsid w:val="00151C19"/>
    <w:rsid w:val="00153900"/>
    <w:rsid w:val="00153F82"/>
    <w:rsid w:val="00154695"/>
    <w:rsid w:val="00156032"/>
    <w:rsid w:val="0016457D"/>
    <w:rsid w:val="00165AC1"/>
    <w:rsid w:val="00165F4A"/>
    <w:rsid w:val="00166C84"/>
    <w:rsid w:val="00172919"/>
    <w:rsid w:val="00183621"/>
    <w:rsid w:val="00185CBC"/>
    <w:rsid w:val="00191741"/>
    <w:rsid w:val="00194C66"/>
    <w:rsid w:val="00195265"/>
    <w:rsid w:val="001953D1"/>
    <w:rsid w:val="001A5EEE"/>
    <w:rsid w:val="001B0982"/>
    <w:rsid w:val="001B0AFB"/>
    <w:rsid w:val="001B461C"/>
    <w:rsid w:val="001C04FF"/>
    <w:rsid w:val="001C1878"/>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4F3"/>
    <w:rsid w:val="002315D4"/>
    <w:rsid w:val="00234E84"/>
    <w:rsid w:val="002432F2"/>
    <w:rsid w:val="0024515C"/>
    <w:rsid w:val="00246053"/>
    <w:rsid w:val="002472AE"/>
    <w:rsid w:val="00247609"/>
    <w:rsid w:val="00247814"/>
    <w:rsid w:val="00250A7A"/>
    <w:rsid w:val="00256DE8"/>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359"/>
    <w:rsid w:val="00324A19"/>
    <w:rsid w:val="00326493"/>
    <w:rsid w:val="0033393E"/>
    <w:rsid w:val="00340530"/>
    <w:rsid w:val="00343D09"/>
    <w:rsid w:val="003549BD"/>
    <w:rsid w:val="00354CCC"/>
    <w:rsid w:val="00356467"/>
    <w:rsid w:val="00361904"/>
    <w:rsid w:val="00361FE3"/>
    <w:rsid w:val="003705CD"/>
    <w:rsid w:val="00380909"/>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267F1"/>
    <w:rsid w:val="00430CE7"/>
    <w:rsid w:val="004331B3"/>
    <w:rsid w:val="00433754"/>
    <w:rsid w:val="00434D9A"/>
    <w:rsid w:val="0044190E"/>
    <w:rsid w:val="0045050D"/>
    <w:rsid w:val="00450B4D"/>
    <w:rsid w:val="004532B3"/>
    <w:rsid w:val="0045332A"/>
    <w:rsid w:val="004563B3"/>
    <w:rsid w:val="004617B2"/>
    <w:rsid w:val="00470A49"/>
    <w:rsid w:val="004768FA"/>
    <w:rsid w:val="00483CE8"/>
    <w:rsid w:val="00484287"/>
    <w:rsid w:val="00484761"/>
    <w:rsid w:val="00490233"/>
    <w:rsid w:val="004931B8"/>
    <w:rsid w:val="004962D7"/>
    <w:rsid w:val="00496F7D"/>
    <w:rsid w:val="00497F70"/>
    <w:rsid w:val="004A0796"/>
    <w:rsid w:val="004A16A3"/>
    <w:rsid w:val="004A416B"/>
    <w:rsid w:val="004B044F"/>
    <w:rsid w:val="004B3555"/>
    <w:rsid w:val="004C0C0B"/>
    <w:rsid w:val="004C1132"/>
    <w:rsid w:val="004C20AA"/>
    <w:rsid w:val="004C214E"/>
    <w:rsid w:val="004C382E"/>
    <w:rsid w:val="004C4C35"/>
    <w:rsid w:val="004C4D02"/>
    <w:rsid w:val="004D4150"/>
    <w:rsid w:val="004D7B0B"/>
    <w:rsid w:val="004E3252"/>
    <w:rsid w:val="004F52BB"/>
    <w:rsid w:val="005172E4"/>
    <w:rsid w:val="0052645D"/>
    <w:rsid w:val="00530E7F"/>
    <w:rsid w:val="0053772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7B31"/>
    <w:rsid w:val="005F29C0"/>
    <w:rsid w:val="006037BE"/>
    <w:rsid w:val="006044E7"/>
    <w:rsid w:val="00606A0F"/>
    <w:rsid w:val="00614AD9"/>
    <w:rsid w:val="00615740"/>
    <w:rsid w:val="00615E56"/>
    <w:rsid w:val="00617E63"/>
    <w:rsid w:val="00623FBE"/>
    <w:rsid w:val="0062719B"/>
    <w:rsid w:val="00631DC3"/>
    <w:rsid w:val="00632611"/>
    <w:rsid w:val="0063435E"/>
    <w:rsid w:val="00653D48"/>
    <w:rsid w:val="00661E6E"/>
    <w:rsid w:val="00662BA3"/>
    <w:rsid w:val="006650BB"/>
    <w:rsid w:val="0066577E"/>
    <w:rsid w:val="00666C7E"/>
    <w:rsid w:val="0067017A"/>
    <w:rsid w:val="00670860"/>
    <w:rsid w:val="0067656C"/>
    <w:rsid w:val="006874AA"/>
    <w:rsid w:val="00690D88"/>
    <w:rsid w:val="00693902"/>
    <w:rsid w:val="00693B8F"/>
    <w:rsid w:val="00696034"/>
    <w:rsid w:val="00697729"/>
    <w:rsid w:val="006A11BF"/>
    <w:rsid w:val="006A18FE"/>
    <w:rsid w:val="006A3D1A"/>
    <w:rsid w:val="006A6D8C"/>
    <w:rsid w:val="006B1984"/>
    <w:rsid w:val="006B1C4F"/>
    <w:rsid w:val="006B4188"/>
    <w:rsid w:val="006B5859"/>
    <w:rsid w:val="006B6013"/>
    <w:rsid w:val="006C42DE"/>
    <w:rsid w:val="006C481F"/>
    <w:rsid w:val="006D397C"/>
    <w:rsid w:val="006E6D89"/>
    <w:rsid w:val="006E7896"/>
    <w:rsid w:val="006F1148"/>
    <w:rsid w:val="006F35C4"/>
    <w:rsid w:val="00702408"/>
    <w:rsid w:val="007024F8"/>
    <w:rsid w:val="007039E6"/>
    <w:rsid w:val="00710D3A"/>
    <w:rsid w:val="007163B4"/>
    <w:rsid w:val="0072646C"/>
    <w:rsid w:val="00726ECA"/>
    <w:rsid w:val="0072759E"/>
    <w:rsid w:val="00731BF1"/>
    <w:rsid w:val="00731C25"/>
    <w:rsid w:val="0073418D"/>
    <w:rsid w:val="00735364"/>
    <w:rsid w:val="00735D76"/>
    <w:rsid w:val="00736D47"/>
    <w:rsid w:val="00737179"/>
    <w:rsid w:val="00741E12"/>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353E"/>
    <w:rsid w:val="00786388"/>
    <w:rsid w:val="00791772"/>
    <w:rsid w:val="0079588F"/>
    <w:rsid w:val="007961BA"/>
    <w:rsid w:val="007A440E"/>
    <w:rsid w:val="007B56A9"/>
    <w:rsid w:val="007C76E6"/>
    <w:rsid w:val="007D10AB"/>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5653"/>
    <w:rsid w:val="008B75BF"/>
    <w:rsid w:val="008C35A9"/>
    <w:rsid w:val="008C3910"/>
    <w:rsid w:val="008C4C1F"/>
    <w:rsid w:val="008C5119"/>
    <w:rsid w:val="008C5352"/>
    <w:rsid w:val="008C541C"/>
    <w:rsid w:val="008C5F8F"/>
    <w:rsid w:val="008D2F6B"/>
    <w:rsid w:val="008D37FF"/>
    <w:rsid w:val="008D65DA"/>
    <w:rsid w:val="008D6C64"/>
    <w:rsid w:val="008D701F"/>
    <w:rsid w:val="008E16EC"/>
    <w:rsid w:val="008E19AC"/>
    <w:rsid w:val="008E5372"/>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4C35"/>
    <w:rsid w:val="00965C73"/>
    <w:rsid w:val="00971E6F"/>
    <w:rsid w:val="00973D2E"/>
    <w:rsid w:val="0097498F"/>
    <w:rsid w:val="0098623F"/>
    <w:rsid w:val="00990DFA"/>
    <w:rsid w:val="009910B4"/>
    <w:rsid w:val="00993386"/>
    <w:rsid w:val="009958A7"/>
    <w:rsid w:val="009A1645"/>
    <w:rsid w:val="009B33E1"/>
    <w:rsid w:val="009C0776"/>
    <w:rsid w:val="009C1823"/>
    <w:rsid w:val="009C550B"/>
    <w:rsid w:val="009C60C3"/>
    <w:rsid w:val="009D1F41"/>
    <w:rsid w:val="009D1F94"/>
    <w:rsid w:val="009D2D82"/>
    <w:rsid w:val="009D585E"/>
    <w:rsid w:val="009E182F"/>
    <w:rsid w:val="009E274E"/>
    <w:rsid w:val="009E36D3"/>
    <w:rsid w:val="009E41D1"/>
    <w:rsid w:val="009E6D7B"/>
    <w:rsid w:val="009F64E9"/>
    <w:rsid w:val="009F7B78"/>
    <w:rsid w:val="00A0327C"/>
    <w:rsid w:val="00A12566"/>
    <w:rsid w:val="00A12EAB"/>
    <w:rsid w:val="00A1658F"/>
    <w:rsid w:val="00A17457"/>
    <w:rsid w:val="00A25D9F"/>
    <w:rsid w:val="00A27EFC"/>
    <w:rsid w:val="00A36F97"/>
    <w:rsid w:val="00A40CE8"/>
    <w:rsid w:val="00A41B55"/>
    <w:rsid w:val="00A45CBF"/>
    <w:rsid w:val="00A473BD"/>
    <w:rsid w:val="00A521F3"/>
    <w:rsid w:val="00A5502F"/>
    <w:rsid w:val="00A6003E"/>
    <w:rsid w:val="00A65D23"/>
    <w:rsid w:val="00A71F0F"/>
    <w:rsid w:val="00A801CC"/>
    <w:rsid w:val="00A82DDD"/>
    <w:rsid w:val="00A868BB"/>
    <w:rsid w:val="00A874F2"/>
    <w:rsid w:val="00A90025"/>
    <w:rsid w:val="00A9054D"/>
    <w:rsid w:val="00A93A44"/>
    <w:rsid w:val="00AA0C0A"/>
    <w:rsid w:val="00AA7011"/>
    <w:rsid w:val="00AA75BA"/>
    <w:rsid w:val="00AB0866"/>
    <w:rsid w:val="00AC0DF5"/>
    <w:rsid w:val="00AC4BDB"/>
    <w:rsid w:val="00AC5793"/>
    <w:rsid w:val="00AD0317"/>
    <w:rsid w:val="00AE04BB"/>
    <w:rsid w:val="00AE1AF3"/>
    <w:rsid w:val="00AE2FD4"/>
    <w:rsid w:val="00AF5B15"/>
    <w:rsid w:val="00B004F3"/>
    <w:rsid w:val="00B00980"/>
    <w:rsid w:val="00B03D32"/>
    <w:rsid w:val="00B04972"/>
    <w:rsid w:val="00B04FAD"/>
    <w:rsid w:val="00B0576C"/>
    <w:rsid w:val="00B2164E"/>
    <w:rsid w:val="00B24F85"/>
    <w:rsid w:val="00B25AA4"/>
    <w:rsid w:val="00B25BCA"/>
    <w:rsid w:val="00B31422"/>
    <w:rsid w:val="00B323C3"/>
    <w:rsid w:val="00B36F34"/>
    <w:rsid w:val="00B40279"/>
    <w:rsid w:val="00B4181D"/>
    <w:rsid w:val="00B425AF"/>
    <w:rsid w:val="00B433AE"/>
    <w:rsid w:val="00B50272"/>
    <w:rsid w:val="00B502F3"/>
    <w:rsid w:val="00B50D95"/>
    <w:rsid w:val="00B51D52"/>
    <w:rsid w:val="00B5247D"/>
    <w:rsid w:val="00B532F4"/>
    <w:rsid w:val="00B5344B"/>
    <w:rsid w:val="00B54DEA"/>
    <w:rsid w:val="00B720C9"/>
    <w:rsid w:val="00B80275"/>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40E36"/>
    <w:rsid w:val="00C60866"/>
    <w:rsid w:val="00C62347"/>
    <w:rsid w:val="00C71989"/>
    <w:rsid w:val="00C75A90"/>
    <w:rsid w:val="00C75C8E"/>
    <w:rsid w:val="00C770CB"/>
    <w:rsid w:val="00C772E0"/>
    <w:rsid w:val="00C80D20"/>
    <w:rsid w:val="00C82058"/>
    <w:rsid w:val="00C82B9E"/>
    <w:rsid w:val="00C82D19"/>
    <w:rsid w:val="00C84063"/>
    <w:rsid w:val="00C84A3E"/>
    <w:rsid w:val="00C90C99"/>
    <w:rsid w:val="00C92ED1"/>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0303"/>
    <w:rsid w:val="00D216A2"/>
    <w:rsid w:val="00D33B64"/>
    <w:rsid w:val="00D37C52"/>
    <w:rsid w:val="00D42185"/>
    <w:rsid w:val="00D454D1"/>
    <w:rsid w:val="00D47AFC"/>
    <w:rsid w:val="00D50796"/>
    <w:rsid w:val="00D508A3"/>
    <w:rsid w:val="00D52845"/>
    <w:rsid w:val="00D55AF9"/>
    <w:rsid w:val="00D64654"/>
    <w:rsid w:val="00D652AB"/>
    <w:rsid w:val="00D65822"/>
    <w:rsid w:val="00D70393"/>
    <w:rsid w:val="00D722B1"/>
    <w:rsid w:val="00D81C38"/>
    <w:rsid w:val="00D84DF5"/>
    <w:rsid w:val="00D853E5"/>
    <w:rsid w:val="00D8736A"/>
    <w:rsid w:val="00D90DEB"/>
    <w:rsid w:val="00D95A27"/>
    <w:rsid w:val="00DA079A"/>
    <w:rsid w:val="00DA2D12"/>
    <w:rsid w:val="00DA3E13"/>
    <w:rsid w:val="00DA4BB6"/>
    <w:rsid w:val="00DA6EE6"/>
    <w:rsid w:val="00DB4029"/>
    <w:rsid w:val="00DB6EB1"/>
    <w:rsid w:val="00DC0FDF"/>
    <w:rsid w:val="00DC1D13"/>
    <w:rsid w:val="00DC3BF8"/>
    <w:rsid w:val="00DC7083"/>
    <w:rsid w:val="00DD0E74"/>
    <w:rsid w:val="00DD2171"/>
    <w:rsid w:val="00DE63F5"/>
    <w:rsid w:val="00DF1E25"/>
    <w:rsid w:val="00DF26F8"/>
    <w:rsid w:val="00DF5361"/>
    <w:rsid w:val="00DF75B5"/>
    <w:rsid w:val="00E04B08"/>
    <w:rsid w:val="00E04DFC"/>
    <w:rsid w:val="00E055CD"/>
    <w:rsid w:val="00E06C59"/>
    <w:rsid w:val="00E165D9"/>
    <w:rsid w:val="00E17295"/>
    <w:rsid w:val="00E2078D"/>
    <w:rsid w:val="00E21126"/>
    <w:rsid w:val="00E2311B"/>
    <w:rsid w:val="00E3014F"/>
    <w:rsid w:val="00E3765C"/>
    <w:rsid w:val="00E40B50"/>
    <w:rsid w:val="00E429F1"/>
    <w:rsid w:val="00E50082"/>
    <w:rsid w:val="00E8003C"/>
    <w:rsid w:val="00E81637"/>
    <w:rsid w:val="00E83B53"/>
    <w:rsid w:val="00E87CFF"/>
    <w:rsid w:val="00E91A79"/>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8BA"/>
    <w:rsid w:val="00F22F57"/>
    <w:rsid w:val="00F25422"/>
    <w:rsid w:val="00F2655C"/>
    <w:rsid w:val="00F26DAE"/>
    <w:rsid w:val="00F27221"/>
    <w:rsid w:val="00F27E65"/>
    <w:rsid w:val="00F35AF7"/>
    <w:rsid w:val="00F404A1"/>
    <w:rsid w:val="00F42973"/>
    <w:rsid w:val="00F43191"/>
    <w:rsid w:val="00F4584A"/>
    <w:rsid w:val="00F46362"/>
    <w:rsid w:val="00F4676B"/>
    <w:rsid w:val="00F46C6C"/>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87467"/>
  <w15:chartTrackingRefBased/>
  <w15:docId w15:val="{FAC81167-24A7-440F-A17C-657D489CB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57D"/>
    <w:pPr>
      <w:spacing w:after="180"/>
    </w:pPr>
    <w:rPr>
      <w:rFonts w:eastAsia="Times New Roman"/>
      <w:lang w:val="en-GB" w:eastAsia="en-US"/>
    </w:rPr>
  </w:style>
  <w:style w:type="paragraph" w:styleId="Heading1">
    <w:name w:val="heading 1"/>
    <w:basedOn w:val="Normal"/>
    <w:next w:val="Normal"/>
    <w:link w:val="Heading1Char"/>
    <w:qFormat/>
    <w:rsid w:val="0016457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F228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F228BA"/>
    <w:rPr>
      <w:rFonts w:eastAsia="Times New Roman"/>
      <w:sz w:val="18"/>
      <w:szCs w:val="18"/>
      <w:lang w:val="en-GB" w:eastAsia="en-US"/>
    </w:rPr>
  </w:style>
  <w:style w:type="paragraph" w:styleId="Footer">
    <w:name w:val="footer"/>
    <w:basedOn w:val="Normal"/>
    <w:link w:val="FooterChar"/>
    <w:rsid w:val="00F228BA"/>
    <w:pPr>
      <w:tabs>
        <w:tab w:val="center" w:pos="4153"/>
        <w:tab w:val="right" w:pos="8306"/>
      </w:tabs>
      <w:snapToGrid w:val="0"/>
    </w:pPr>
    <w:rPr>
      <w:sz w:val="18"/>
      <w:szCs w:val="18"/>
    </w:rPr>
  </w:style>
  <w:style w:type="character" w:customStyle="1" w:styleId="FooterChar">
    <w:name w:val="Footer Char"/>
    <w:link w:val="Footer"/>
    <w:rsid w:val="00F228BA"/>
    <w:rPr>
      <w:rFonts w:eastAsia="Times New Roman"/>
      <w:sz w:val="18"/>
      <w:szCs w:val="18"/>
      <w:lang w:val="en-GB" w:eastAsia="en-US"/>
    </w:rPr>
  </w:style>
  <w:style w:type="paragraph" w:customStyle="1" w:styleId="TH">
    <w:name w:val="TH"/>
    <w:basedOn w:val="Normal"/>
    <w:link w:val="THChar"/>
    <w:qFormat/>
    <w:rsid w:val="00735D76"/>
    <w:pPr>
      <w:keepNext/>
      <w:keepLines/>
      <w:spacing w:before="60"/>
      <w:jc w:val="center"/>
    </w:pPr>
    <w:rPr>
      <w:rFonts w:ascii="Arial" w:eastAsia="DengXian" w:hAnsi="Arial"/>
      <w:b/>
    </w:rPr>
  </w:style>
  <w:style w:type="character" w:customStyle="1" w:styleId="THChar">
    <w:name w:val="TH Char"/>
    <w:link w:val="TH"/>
    <w:qFormat/>
    <w:rsid w:val="00735D76"/>
    <w:rPr>
      <w:rFonts w:ascii="Arial" w:eastAsia="DengXian" w:hAnsi="Arial"/>
      <w:b/>
      <w:lang w:val="en-GB" w:eastAsia="en-US"/>
    </w:rPr>
  </w:style>
  <w:style w:type="paragraph" w:customStyle="1" w:styleId="TAC">
    <w:name w:val="TAC"/>
    <w:basedOn w:val="Normal"/>
    <w:rsid w:val="00735D76"/>
    <w:pPr>
      <w:keepNext/>
      <w:keepLines/>
      <w:overflowPunct w:val="0"/>
      <w:autoSpaceDE w:val="0"/>
      <w:autoSpaceDN w:val="0"/>
      <w:adjustRightInd w:val="0"/>
      <w:spacing w:after="0"/>
      <w:jc w:val="center"/>
      <w:textAlignment w:val="baseline"/>
    </w:pPr>
    <w:rPr>
      <w:rFonts w:ascii="Arial" w:eastAsia="DengXian" w:hAnsi="Arial"/>
      <w:sz w:val="18"/>
      <w:lang w:eastAsia="en-GB"/>
    </w:rPr>
  </w:style>
  <w:style w:type="character" w:styleId="CommentReference">
    <w:name w:val="annotation reference"/>
    <w:rsid w:val="00C84063"/>
    <w:rPr>
      <w:sz w:val="16"/>
      <w:szCs w:val="16"/>
    </w:rPr>
  </w:style>
  <w:style w:type="paragraph" w:styleId="CommentText">
    <w:name w:val="annotation text"/>
    <w:basedOn w:val="Normal"/>
    <w:link w:val="CommentTextChar"/>
    <w:rsid w:val="00C84063"/>
  </w:style>
  <w:style w:type="character" w:customStyle="1" w:styleId="CommentTextChar">
    <w:name w:val="Comment Text Char"/>
    <w:link w:val="CommentText"/>
    <w:rsid w:val="00C84063"/>
    <w:rPr>
      <w:rFonts w:eastAsia="Times New Roman"/>
      <w:lang w:val="en-GB"/>
    </w:rPr>
  </w:style>
  <w:style w:type="paragraph" w:styleId="CommentSubject">
    <w:name w:val="annotation subject"/>
    <w:basedOn w:val="CommentText"/>
    <w:next w:val="CommentText"/>
    <w:link w:val="CommentSubjectChar"/>
    <w:rsid w:val="00C84063"/>
    <w:rPr>
      <w:b/>
      <w:bCs/>
    </w:rPr>
  </w:style>
  <w:style w:type="character" w:customStyle="1" w:styleId="CommentSubjectChar">
    <w:name w:val="Comment Subject Char"/>
    <w:link w:val="CommentSubject"/>
    <w:rsid w:val="00C84063"/>
    <w:rPr>
      <w:rFonts w:eastAsia="Times New Roman"/>
      <w:b/>
      <w:bCs/>
      <w:lang w:val="en-GB"/>
    </w:rPr>
  </w:style>
  <w:style w:type="paragraph" w:styleId="BalloonText">
    <w:name w:val="Balloon Text"/>
    <w:basedOn w:val="Normal"/>
    <w:link w:val="BalloonTextChar"/>
    <w:rsid w:val="000B4CE8"/>
    <w:pPr>
      <w:spacing w:after="0"/>
    </w:pPr>
    <w:rPr>
      <w:sz w:val="18"/>
      <w:szCs w:val="18"/>
    </w:rPr>
  </w:style>
  <w:style w:type="character" w:customStyle="1" w:styleId="BalloonTextChar">
    <w:name w:val="Balloon Text Char"/>
    <w:basedOn w:val="DefaultParagraphFont"/>
    <w:link w:val="BalloonText"/>
    <w:rsid w:val="000B4CE8"/>
    <w:rPr>
      <w:rFonts w:eastAsia="Times New Roman"/>
      <w:sz w:val="18"/>
      <w:szCs w:val="18"/>
      <w:lang w:val="en-GB" w:eastAsia="en-US"/>
    </w:rPr>
  </w:style>
  <w:style w:type="paragraph" w:styleId="ListParagraph">
    <w:name w:val="List Paragraph"/>
    <w:basedOn w:val="Normal"/>
    <w:uiPriority w:val="34"/>
    <w:qFormat/>
    <w:rsid w:val="00B25AA4"/>
    <w:pPr>
      <w:ind w:left="720"/>
      <w:contextualSpacing/>
    </w:pPr>
  </w:style>
  <w:style w:type="character" w:customStyle="1" w:styleId="Heading1Char">
    <w:name w:val="Heading 1 Char"/>
    <w:basedOn w:val="DefaultParagraphFont"/>
    <w:link w:val="Heading1"/>
    <w:rsid w:val="0016457D"/>
    <w:rPr>
      <w:rFonts w:asciiTheme="majorHAnsi" w:eastAsiaTheme="majorEastAsia" w:hAnsiTheme="majorHAnsi" w:cstheme="majorBidi"/>
      <w:color w:val="2F5496"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Edward Hall 4</cp:lastModifiedBy>
  <cp:revision>14</cp:revision>
  <dcterms:created xsi:type="dcterms:W3CDTF">2024-10-28T08:31:00Z</dcterms:created>
  <dcterms:modified xsi:type="dcterms:W3CDTF">2024-11-08T16:32:00Z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1728351759</vt:lpwstr>
  </property>
</Properties>
</file>